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BF33BD" w14:textId="77777777" w:rsidR="00C31E69" w:rsidRDefault="00BD6A43">
      <w:pPr>
        <w:pStyle w:val="Proposal"/>
        <w:numPr>
          <w:ilvl w:val="0"/>
          <w:numId w:val="0"/>
        </w:numPr>
        <w:snapToGrid w:val="0"/>
        <w:ind w:left="1701" w:hanging="1701"/>
        <w:rPr>
          <w:rFonts w:ascii="Arial" w:hAnsi="Arial" w:cs="Arial"/>
          <w:sz w:val="22"/>
        </w:rPr>
      </w:pPr>
      <w:bookmarkStart w:id="0" w:name="OLE_LINK2"/>
      <w:bookmarkStart w:id="1" w:name="OLE_LINK1"/>
      <w:r>
        <w:rPr>
          <w:rFonts w:ascii="Arial" w:hAnsi="Arial" w:cs="Arial"/>
          <w:sz w:val="22"/>
        </w:rPr>
        <w:t>3GPP TSG RAN WG1 Meeting #92</w:t>
      </w:r>
      <w:r>
        <w:rPr>
          <w:rFonts w:ascii="Arial" w:hAnsi="Arial" w:cs="Arial"/>
          <w:sz w:val="22"/>
        </w:rPr>
        <w:tab/>
        <w:t xml:space="preserve">                                                                           R1-1801830</w:t>
      </w:r>
    </w:p>
    <w:p w14:paraId="043093E2" w14:textId="77777777" w:rsidR="00C31E69" w:rsidRDefault="00BD6A43">
      <w:pPr>
        <w:pStyle w:val="3GPPHeader"/>
        <w:snapToGrid w:val="0"/>
        <w:rPr>
          <w:rFonts w:cs="Arial"/>
          <w:sz w:val="22"/>
        </w:rPr>
      </w:pPr>
      <w:r>
        <w:rPr>
          <w:rFonts w:cs="Arial"/>
          <w:sz w:val="22"/>
        </w:rPr>
        <w:t>Athens, Greece, February 26</w:t>
      </w:r>
      <w:r>
        <w:rPr>
          <w:rFonts w:cs="Arial"/>
          <w:sz w:val="22"/>
          <w:vertAlign w:val="superscript"/>
        </w:rPr>
        <w:t xml:space="preserve">th </w:t>
      </w:r>
      <w:r>
        <w:rPr>
          <w:rFonts w:cs="Arial"/>
          <w:sz w:val="22"/>
        </w:rPr>
        <w:t>–March 2</w:t>
      </w:r>
      <w:r>
        <w:rPr>
          <w:rFonts w:cs="Arial"/>
          <w:sz w:val="22"/>
          <w:vertAlign w:val="superscript"/>
        </w:rPr>
        <w:t>nd</w:t>
      </w:r>
      <w:r>
        <w:rPr>
          <w:rFonts w:cs="Arial"/>
          <w:sz w:val="22"/>
        </w:rPr>
        <w:t>, 2018</w:t>
      </w:r>
    </w:p>
    <w:p w14:paraId="56A5FDBF" w14:textId="77777777" w:rsidR="00C31E69" w:rsidRDefault="00C31E69">
      <w:pPr>
        <w:pStyle w:val="3GPPHeader"/>
        <w:snapToGrid w:val="0"/>
        <w:rPr>
          <w:rFonts w:cs="Arial"/>
          <w:sz w:val="22"/>
        </w:rPr>
      </w:pPr>
    </w:p>
    <w:p w14:paraId="39046E84" w14:textId="77777777" w:rsidR="00C31E69" w:rsidRDefault="00BD6A43">
      <w:pPr>
        <w:pStyle w:val="3GPPHeader"/>
        <w:snapToGrid w:val="0"/>
        <w:rPr>
          <w:rFonts w:cs="Arial"/>
          <w:sz w:val="22"/>
        </w:rPr>
      </w:pPr>
      <w:r>
        <w:rPr>
          <w:rFonts w:cs="Arial"/>
          <w:sz w:val="22"/>
        </w:rPr>
        <w:t>Source:</w:t>
      </w:r>
      <w:r>
        <w:rPr>
          <w:rFonts w:cs="Arial"/>
          <w:sz w:val="22"/>
        </w:rPr>
        <w:tab/>
        <w:t>ZTE, Sanechips</w:t>
      </w:r>
    </w:p>
    <w:p w14:paraId="7A108788" w14:textId="77777777" w:rsidR="00C31E69" w:rsidRDefault="00BD6A43">
      <w:pPr>
        <w:pStyle w:val="3GPPHeader"/>
        <w:snapToGrid w:val="0"/>
        <w:rPr>
          <w:rFonts w:cs="Arial"/>
          <w:sz w:val="22"/>
        </w:rPr>
      </w:pPr>
      <w:r>
        <w:rPr>
          <w:rFonts w:cs="Arial"/>
          <w:sz w:val="22"/>
        </w:rPr>
        <w:t>Title:</w:t>
      </w:r>
      <w:r>
        <w:rPr>
          <w:rFonts w:cs="Arial"/>
          <w:sz w:val="22"/>
        </w:rPr>
        <w:tab/>
        <w:t>Considerations on random access in NTN</w:t>
      </w:r>
    </w:p>
    <w:p w14:paraId="672C547B" w14:textId="77777777" w:rsidR="00C31E69" w:rsidRDefault="00BD6A43">
      <w:pPr>
        <w:pStyle w:val="3GPPHeader"/>
        <w:snapToGrid w:val="0"/>
        <w:rPr>
          <w:rFonts w:cs="Arial"/>
          <w:sz w:val="22"/>
        </w:rPr>
      </w:pPr>
      <w:r>
        <w:rPr>
          <w:rFonts w:cs="Arial"/>
          <w:sz w:val="22"/>
        </w:rPr>
        <w:t>Agenda Item:</w:t>
      </w:r>
      <w:r>
        <w:rPr>
          <w:rFonts w:cs="Arial"/>
          <w:sz w:val="22"/>
        </w:rPr>
        <w:tab/>
        <w:t>7.3.2</w:t>
      </w:r>
    </w:p>
    <w:p w14:paraId="2AB1D810" w14:textId="77777777" w:rsidR="00C31E69" w:rsidRDefault="00BD6A43">
      <w:pPr>
        <w:pBdr>
          <w:bottom w:val="single" w:sz="6" w:space="1" w:color="auto"/>
        </w:pBdr>
        <w:snapToGrid w:val="0"/>
        <w:rPr>
          <w:rFonts w:ascii="Arial" w:hAnsi="Arial"/>
          <w:b/>
        </w:rPr>
      </w:pPr>
      <w:r>
        <w:rPr>
          <w:rFonts w:ascii="Arial" w:hAnsi="Arial"/>
          <w:b/>
        </w:rPr>
        <w:t>Document for:     Discussion and Decision</w:t>
      </w:r>
      <w:bookmarkEnd w:id="0"/>
      <w:bookmarkEnd w:id="1"/>
    </w:p>
    <w:p w14:paraId="03BAAE70" w14:textId="77777777" w:rsidR="00C31E69" w:rsidRDefault="00BD6A4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Introduction</w:t>
      </w:r>
    </w:p>
    <w:p w14:paraId="2BC2C340" w14:textId="6825D31E" w:rsidR="00C31E69" w:rsidRDefault="00BD6A43">
      <w:pPr>
        <w:adjustRightInd w:val="0"/>
        <w:snapToGrid w:val="0"/>
        <w:spacing w:after="0" w:line="240" w:lineRule="auto"/>
        <w:jc w:val="both"/>
        <w:rPr>
          <w:rFonts w:ascii="Times New Roman" w:hAnsi="Times New Roman" w:cs="Times New Roman"/>
          <w:sz w:val="20"/>
          <w:szCs w:val="20"/>
          <w:lang w:eastAsia="zh-CN"/>
        </w:rPr>
      </w:pPr>
      <w:r>
        <w:rPr>
          <w:rFonts w:ascii="Times New Roman" w:hAnsi="Times New Roman" w:cs="Times New Roman"/>
          <w:bCs/>
          <w:sz w:val="20"/>
          <w:szCs w:val="20"/>
        </w:rPr>
        <w:t xml:space="preserve">According to the approved SI in RAN#76 meeting </w:t>
      </w:r>
      <w:r>
        <w:rPr>
          <w:rFonts w:ascii="Times New Roman" w:hAnsi="Times New Roman" w:cs="Times New Roman"/>
          <w:bCs/>
          <w:sz w:val="20"/>
          <w:szCs w:val="20"/>
        </w:rPr>
        <w:fldChar w:fldCharType="begin"/>
      </w:r>
      <w:r>
        <w:rPr>
          <w:rFonts w:ascii="Times New Roman" w:hAnsi="Times New Roman" w:cs="Times New Roman"/>
          <w:bCs/>
          <w:sz w:val="20"/>
          <w:szCs w:val="20"/>
        </w:rPr>
        <w:instrText xml:space="preserve"> REF _Ref506207661 \r \h </w:instrText>
      </w:r>
      <w:r>
        <w:rPr>
          <w:rFonts w:ascii="Times New Roman" w:hAnsi="Times New Roman" w:cs="Times New Roman"/>
          <w:bCs/>
          <w:sz w:val="20"/>
          <w:szCs w:val="20"/>
        </w:rPr>
      </w:r>
      <w:r>
        <w:rPr>
          <w:rFonts w:ascii="Times New Roman" w:hAnsi="Times New Roman" w:cs="Times New Roman"/>
          <w:bCs/>
          <w:sz w:val="20"/>
          <w:szCs w:val="20"/>
        </w:rPr>
        <w:fldChar w:fldCharType="separate"/>
      </w:r>
      <w:r>
        <w:rPr>
          <w:rFonts w:ascii="Times New Roman" w:hAnsi="Times New Roman" w:cs="Times New Roman"/>
          <w:bCs/>
          <w:sz w:val="20"/>
          <w:szCs w:val="20"/>
        </w:rPr>
        <w:t>[1]</w:t>
      </w:r>
      <w:r>
        <w:rPr>
          <w:rFonts w:ascii="Times New Roman" w:hAnsi="Times New Roman" w:cs="Times New Roman"/>
          <w:bCs/>
          <w:sz w:val="20"/>
          <w:szCs w:val="20"/>
        </w:rPr>
        <w:fldChar w:fldCharType="end"/>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in </w:t>
      </w:r>
      <w:r>
        <w:rPr>
          <w:rFonts w:ascii="Times New Roman" w:hAnsi="Times New Roman" w:cs="Times New Roman" w:hint="eastAsia"/>
          <w:sz w:val="20"/>
          <w:szCs w:val="20"/>
          <w:lang w:eastAsia="zh-CN"/>
        </w:rPr>
        <w:t xml:space="preserve">which </w:t>
      </w:r>
      <w:r>
        <w:rPr>
          <w:rFonts w:ascii="Times New Roman" w:hAnsi="Times New Roman" w:cs="Times New Roman"/>
          <w:sz w:val="20"/>
          <w:szCs w:val="20"/>
          <w:lang w:eastAsia="zh-CN"/>
        </w:rPr>
        <w:t xml:space="preserve">airborne/spaceborne </w:t>
      </w:r>
      <w:r>
        <w:rPr>
          <w:rFonts w:ascii="Times New Roman" w:hAnsi="Times New Roman" w:cs="Times New Roman"/>
          <w:sz w:val="20"/>
          <w:szCs w:val="20"/>
          <w:lang w:val="en-GB" w:eastAsia="zh-CN"/>
        </w:rPr>
        <w:t>stations will be used to facilitate a ubiquitous 5G coverage.</w:t>
      </w:r>
      <w:r>
        <w:rPr>
          <w:rFonts w:ascii="Times New Roman" w:hAnsi="Times New Roman" w:cs="Times New Roman" w:hint="eastAsia"/>
          <w:sz w:val="20"/>
          <w:szCs w:val="20"/>
          <w:lang w:eastAsia="zh-CN"/>
        </w:rPr>
        <w:t xml:space="preserve"> However, </w:t>
      </w:r>
      <w:r>
        <w:rPr>
          <w:rFonts w:ascii="Times New Roman" w:hAnsi="Times New Roman" w:cs="Times New Roman"/>
          <w:sz w:val="20"/>
          <w:szCs w:val="20"/>
          <w:lang w:eastAsia="zh-CN"/>
        </w:rPr>
        <w:t xml:space="preserve">due to the large distance </w:t>
      </w:r>
      <w:r>
        <w:rPr>
          <w:rFonts w:ascii="Times New Roman" w:hAnsi="Times New Roman" w:cs="Times New Roman" w:hint="eastAsia"/>
          <w:sz w:val="20"/>
          <w:szCs w:val="20"/>
          <w:lang w:eastAsia="zh-CN"/>
        </w:rPr>
        <w:t>between base station and users</w:t>
      </w:r>
      <w:r>
        <w:rPr>
          <w:rFonts w:ascii="Times New Roman" w:hAnsi="Times New Roman" w:cs="Times New Roman"/>
          <w:sz w:val="20"/>
          <w:szCs w:val="20"/>
          <w:lang w:eastAsia="zh-CN"/>
        </w:rPr>
        <w:t xml:space="preserve"> as well as coverage range which can be up to </w:t>
      </w:r>
      <w:r>
        <w:rPr>
          <w:rFonts w:ascii="Times New Roman" w:hAnsi="Times New Roman" w:cs="Times New Roman" w:hint="eastAsia"/>
          <w:sz w:val="20"/>
          <w:szCs w:val="20"/>
          <w:lang w:eastAsia="zh-CN"/>
        </w:rPr>
        <w:t xml:space="preserve">several </w:t>
      </w:r>
      <w:r>
        <w:rPr>
          <w:rFonts w:ascii="Times New Roman" w:hAnsi="Times New Roman" w:cs="Times New Roman"/>
          <w:sz w:val="20"/>
          <w:szCs w:val="20"/>
          <w:lang w:eastAsia="zh-CN"/>
        </w:rPr>
        <w:t>hundred</w:t>
      </w:r>
      <w:r>
        <w:rPr>
          <w:rFonts w:ascii="Times New Roman" w:hAnsi="Times New Roman" w:cs="Times New Roman" w:hint="eastAsia"/>
          <w:sz w:val="20"/>
          <w:szCs w:val="20"/>
          <w:lang w:eastAsia="zh-CN"/>
        </w:rPr>
        <w:t xml:space="preserve"> kilometers</w:t>
      </w:r>
      <w:r>
        <w:rPr>
          <w:rFonts w:ascii="Times New Roman" w:hAnsi="Times New Roman" w:cs="Times New Roman"/>
          <w:sz w:val="20"/>
          <w:szCs w:val="20"/>
          <w:lang w:eastAsia="zh-CN"/>
        </w:rPr>
        <w:t xml:space="preserve"> comparing with the typical terrestrial system. In such case, the existing design of </w:t>
      </w:r>
      <w:r>
        <w:rPr>
          <w:rFonts w:ascii="Times New Roman" w:hAnsi="Times New Roman" w:cs="Times New Roman" w:hint="eastAsia"/>
          <w:sz w:val="20"/>
          <w:szCs w:val="20"/>
          <w:lang w:eastAsia="zh-CN"/>
        </w:rPr>
        <w:t xml:space="preserve">PRACH </w:t>
      </w:r>
      <w:r>
        <w:rPr>
          <w:rFonts w:ascii="Times New Roman" w:hAnsi="Times New Roman" w:cs="Times New Roman" w:hint="eastAsia"/>
          <w:sz w:val="20"/>
          <w:szCs w:val="20"/>
          <w:lang w:eastAsia="zh-CN"/>
        </w:rPr>
        <w:fldChar w:fldCharType="begin"/>
      </w:r>
      <w:r>
        <w:rPr>
          <w:rFonts w:ascii="Times New Roman" w:hAnsi="Times New Roman" w:cs="Times New Roman" w:hint="eastAsia"/>
          <w:sz w:val="20"/>
          <w:szCs w:val="20"/>
          <w:lang w:eastAsia="zh-CN"/>
        </w:rPr>
        <w:instrText xml:space="preserve"> REF _Ref31773 \r \h </w:instrText>
      </w:r>
      <w:r>
        <w:rPr>
          <w:rFonts w:ascii="Times New Roman" w:hAnsi="Times New Roman" w:cs="Times New Roman"/>
          <w:sz w:val="20"/>
          <w:szCs w:val="20"/>
          <w:lang w:eastAsia="zh-CN"/>
        </w:rPr>
        <w:instrText xml:space="preserve"> \* MERGEFORMAT </w:instrText>
      </w:r>
      <w:r>
        <w:rPr>
          <w:rFonts w:ascii="Times New Roman" w:hAnsi="Times New Roman" w:cs="Times New Roman" w:hint="eastAsia"/>
          <w:sz w:val="20"/>
          <w:szCs w:val="20"/>
          <w:lang w:eastAsia="zh-CN"/>
        </w:rPr>
      </w:r>
      <w:r>
        <w:rPr>
          <w:rFonts w:ascii="Times New Roman" w:hAnsi="Times New Roman" w:cs="Times New Roman" w:hint="eastAsia"/>
          <w:sz w:val="20"/>
          <w:szCs w:val="20"/>
          <w:lang w:eastAsia="zh-CN"/>
        </w:rPr>
        <w:fldChar w:fldCharType="separate"/>
      </w:r>
      <w:r>
        <w:rPr>
          <w:rFonts w:ascii="Times New Roman" w:hAnsi="Times New Roman" w:cs="Times New Roman" w:hint="eastAsia"/>
          <w:sz w:val="20"/>
          <w:szCs w:val="20"/>
          <w:lang w:eastAsia="zh-CN"/>
        </w:rPr>
        <w:t>[2]</w:t>
      </w:r>
      <w:r>
        <w:rPr>
          <w:rFonts w:ascii="Times New Roman" w:hAnsi="Times New Roman" w:cs="Times New Roman" w:hint="eastAsia"/>
          <w:sz w:val="20"/>
          <w:szCs w:val="20"/>
          <w:lang w:eastAsia="zh-CN"/>
        </w:rPr>
        <w:fldChar w:fldCharType="end"/>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cannot</w:t>
      </w:r>
      <w:r>
        <w:rPr>
          <w:rFonts w:ascii="Times New Roman" w:hAnsi="Times New Roman" w:cs="Times New Roman" w:hint="eastAsia"/>
          <w:sz w:val="20"/>
          <w:szCs w:val="20"/>
          <w:lang w:eastAsia="zh-CN"/>
        </w:rPr>
        <w:t xml:space="preserve"> be reused directly. </w:t>
      </w:r>
    </w:p>
    <w:p w14:paraId="69C92971" w14:textId="77777777" w:rsidR="00C31E69" w:rsidRDefault="00BD6A43">
      <w:pPr>
        <w:adjustRightInd w:val="0"/>
        <w:snapToGrid w:val="0"/>
        <w:spacing w:after="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In this contribution, </w:t>
      </w:r>
      <w:r>
        <w:rPr>
          <w:rFonts w:ascii="Times New Roman" w:hAnsi="Times New Roman" w:cs="Times New Roman"/>
          <w:sz w:val="20"/>
          <w:szCs w:val="20"/>
          <w:lang w:eastAsia="zh-CN"/>
        </w:rPr>
        <w:t xml:space="preserve">the </w:t>
      </w:r>
      <w:r>
        <w:rPr>
          <w:rFonts w:ascii="Times New Roman" w:hAnsi="Times New Roman" w:cs="Times New Roman" w:hint="eastAsia"/>
          <w:sz w:val="20"/>
          <w:szCs w:val="20"/>
          <w:lang w:eastAsia="zh-CN"/>
        </w:rPr>
        <w:t xml:space="preserve">propagation delay in a NTN cell </w:t>
      </w:r>
      <w:r>
        <w:rPr>
          <w:rFonts w:ascii="Times New Roman" w:hAnsi="Times New Roman" w:cs="Times New Roman"/>
          <w:sz w:val="20"/>
          <w:szCs w:val="20"/>
          <w:lang w:eastAsia="zh-CN"/>
        </w:rPr>
        <w:t xml:space="preserve">is analyzed and the new approach by compensating the </w:t>
      </w:r>
      <w:r>
        <w:rPr>
          <w:rFonts w:ascii="Times New Roman" w:hAnsi="Times New Roman" w:cs="Times New Roman" w:hint="eastAsia"/>
          <w:sz w:val="20"/>
          <w:szCs w:val="20"/>
          <w:lang w:eastAsia="zh-CN"/>
        </w:rPr>
        <w:t xml:space="preserve">relative propagation delay </w:t>
      </w:r>
      <w:r>
        <w:rPr>
          <w:rFonts w:ascii="Times New Roman" w:hAnsi="Times New Roman" w:cs="Times New Roman"/>
          <w:sz w:val="20"/>
          <w:szCs w:val="20"/>
          <w:lang w:eastAsia="zh-CN"/>
        </w:rPr>
        <w:t xml:space="preserve">in </w:t>
      </w:r>
      <w:r>
        <w:rPr>
          <w:rFonts w:ascii="Times New Roman" w:hAnsi="Times New Roman" w:cs="Times New Roman" w:hint="eastAsia"/>
          <w:sz w:val="20"/>
          <w:szCs w:val="20"/>
          <w:lang w:eastAsia="zh-CN"/>
        </w:rPr>
        <w:t>PRACH design</w:t>
      </w:r>
      <w:r>
        <w:rPr>
          <w:rFonts w:ascii="Times New Roman" w:hAnsi="Times New Roman" w:cs="Times New Roman"/>
          <w:sz w:val="20"/>
          <w:szCs w:val="20"/>
          <w:lang w:eastAsia="zh-CN"/>
        </w:rPr>
        <w:t xml:space="preserve"> is provided</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Additionally, the transmission with symbol repetition is proposed based on existing </w:t>
      </w:r>
      <w:r>
        <w:rPr>
          <w:rFonts w:ascii="Times New Roman" w:hAnsi="Times New Roman" w:cs="Times New Roman" w:hint="eastAsia"/>
          <w:sz w:val="20"/>
          <w:szCs w:val="20"/>
          <w:lang w:eastAsia="zh-CN"/>
        </w:rPr>
        <w:t>PRACH format is proposed accordingly.</w:t>
      </w:r>
    </w:p>
    <w:p w14:paraId="6547C0EB" w14:textId="77777777" w:rsidR="00C31E69" w:rsidRDefault="00BD6A4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Random access analysis in NTN</w:t>
      </w:r>
    </w:p>
    <w:p w14:paraId="0CC0F4A8" w14:textId="77777777" w:rsidR="00C31E69" w:rsidRDefault="00BD6A43">
      <w:pPr>
        <w:spacing w:beforeLines="50" w:before="120" w:afterLines="50" w:after="120" w:line="240" w:lineRule="auto"/>
        <w:jc w:val="both"/>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As mentioned above, in </w:t>
      </w:r>
      <w:r>
        <w:rPr>
          <w:rFonts w:ascii="Times New Roman" w:hAnsi="Times New Roman" w:cs="Times New Roman"/>
          <w:sz w:val="20"/>
          <w:szCs w:val="20"/>
          <w:lang w:eastAsia="zh-CN"/>
        </w:rPr>
        <w:t xml:space="preserve">a </w:t>
      </w:r>
      <w:r>
        <w:rPr>
          <w:rFonts w:ascii="Times New Roman" w:hAnsi="Times New Roman" w:cs="Times New Roman"/>
          <w:sz w:val="20"/>
          <w:szCs w:val="20"/>
          <w:lang w:val="en-GB" w:eastAsia="zh-CN"/>
        </w:rPr>
        <w:t>non-terrestrial networks</w:t>
      </w:r>
      <w:r>
        <w:rPr>
          <w:rFonts w:ascii="Times New Roman" w:hAnsi="Times New Roman" w:cs="Times New Roman"/>
          <w:sz w:val="20"/>
          <w:szCs w:val="20"/>
          <w:lang w:eastAsia="zh-CN"/>
        </w:rPr>
        <w:t xml:space="preserve"> with airborne/spaceborne station, the distance between base station and users are much longer as well as the cell size than them of a terrestrial network.  The cell radius and round-trip delay already exceed the capability of existing NR PRACH design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_Ref31773 \r \h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[2]</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Therefore, it is necessary to design a new PRACH format and corresponding random access procedure.</w:t>
      </w:r>
    </w:p>
    <w:p w14:paraId="6176791E" w14:textId="0DDFC114" w:rsidR="00C31E69" w:rsidRDefault="00BD6A43">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According the existing principle for PRACH design, the CP length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m:t>
            </m:r>
          </m:e>
          <m:sub>
            <m:r>
              <w:rPr>
                <w:rFonts w:ascii="Cambria Math" w:hAnsi="Cambria Math" w:cs="Times New Roman"/>
                <w:sz w:val="20"/>
                <w:szCs w:val="20"/>
                <w:lang w:eastAsia="zh-CN"/>
              </w:rPr>
              <m:t>c</m:t>
            </m:r>
            <m:r>
              <w:ins w:id="2" w:author="ZTE" w:date="2018-02-13T15:14:00Z">
                <w:rPr>
                  <w:rFonts w:ascii="Cambria Math" w:hAnsi="Cambria Math" w:cs="Times New Roman"/>
                  <w:sz w:val="20"/>
                  <w:szCs w:val="20"/>
                  <w:lang w:eastAsia="zh-CN"/>
                </w:rPr>
                <m:t>p</m:t>
              </w:ins>
            </m:r>
          </m:sub>
        </m:sSub>
      </m:oMath>
      <w:r>
        <w:rPr>
          <w:rFonts w:ascii="Times New Roman" w:hAnsi="Times New Roman" w:cs="Times New Roman"/>
          <w:sz w:val="20"/>
          <w:szCs w:val="20"/>
          <w:lang w:eastAsia="zh-CN"/>
        </w:rPr>
        <w:t xml:space="preserve"> shown in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_Ref506281827 \h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lang w:eastAsia="zh-CN"/>
        </w:rPr>
        <w:t>Table 1</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is defined according to the maximum supportable cell radius as:</w:t>
      </w:r>
    </w:p>
    <w:p w14:paraId="1911548F" w14:textId="77777777" w:rsidR="00C31E69" w:rsidRDefault="00BB713B">
      <w:pPr>
        <w:spacing w:after="0" w:line="240" w:lineRule="auto"/>
        <w:jc w:val="center"/>
        <w:rPr>
          <w:rFonts w:ascii="Times New Roman" w:hAnsi="Times New Roman" w:cs="Times New Roman"/>
          <w:sz w:val="20"/>
          <w:szCs w:val="20"/>
          <w:lang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m:t>
            </m:r>
          </m:e>
          <m:sub>
            <m:r>
              <w:rPr>
                <w:rFonts w:ascii="Cambria Math" w:hAnsi="Cambria Math" w:cs="Times New Roman"/>
                <w:sz w:val="20"/>
                <w:szCs w:val="20"/>
                <w:lang w:eastAsia="zh-CN"/>
              </w:rPr>
              <m:t>cp</m:t>
            </m:r>
          </m:sub>
        </m:sSub>
        <m:r>
          <w:rPr>
            <w:rFonts w:ascii="Cambria Math" w:hAnsi="Cambria Math" w:cs="Times New Roman"/>
            <w:sz w:val="20"/>
            <w:szCs w:val="20"/>
            <w:lang w:eastAsia="zh-CN"/>
          </w:rPr>
          <m:t>≥</m:t>
        </m:r>
        <m:f>
          <m:fPr>
            <m:ctrlPr>
              <w:rPr>
                <w:rFonts w:ascii="Cambria Math" w:hAnsi="Cambria Math" w:cs="Times New Roman"/>
                <w:i/>
                <w:sz w:val="20"/>
                <w:szCs w:val="20"/>
                <w:lang w:eastAsia="zh-CN"/>
              </w:rPr>
            </m:ctrlPr>
          </m:fPr>
          <m:num>
            <m:r>
              <w:rPr>
                <w:rFonts w:ascii="Cambria Math" w:hAnsi="Cambria Math" w:cs="Times New Roman"/>
                <w:sz w:val="20"/>
                <w:szCs w:val="20"/>
                <w:lang w:eastAsia="zh-CN"/>
              </w:rPr>
              <m:t>2∙D</m:t>
            </m:r>
          </m:num>
          <m:den>
            <m:r>
              <w:rPr>
                <w:rFonts w:ascii="Cambria Math" w:hAnsi="Cambria Math" w:cs="Times New Roman"/>
                <w:sz w:val="20"/>
                <w:szCs w:val="20"/>
                <w:lang w:eastAsia="zh-CN"/>
              </w:rPr>
              <m:t>c</m:t>
            </m:r>
          </m:den>
        </m:f>
        <m:r>
          <w:rPr>
            <w:rFonts w:ascii="Cambria Math" w:hAnsi="Cambria Math" w:cs="Times New Roman"/>
            <w:sz w:val="20"/>
            <w:szCs w:val="20"/>
            <w:lang w:eastAsia="zh-CN"/>
          </w:rPr>
          <m:t xml:space="preserve">+ </m:t>
        </m:r>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δ</m:t>
            </m:r>
          </m:e>
          <m:sub>
            <m:r>
              <w:rPr>
                <w:rFonts w:ascii="Cambria Math" w:hAnsi="Cambria Math" w:cs="Times New Roman"/>
                <w:sz w:val="20"/>
                <w:szCs w:val="20"/>
                <w:lang w:eastAsia="zh-CN"/>
              </w:rPr>
              <m:t>DS</m:t>
            </m:r>
          </m:sub>
        </m:sSub>
      </m:oMath>
      <w:r w:rsidR="00BD6A43">
        <w:rPr>
          <w:rFonts w:ascii="Times New Roman" w:eastAsiaTheme="minorEastAsia" w:hAnsi="Times New Roman" w:cs="Times New Roman" w:hint="eastAsia"/>
          <w:sz w:val="20"/>
          <w:szCs w:val="20"/>
          <w:lang w:eastAsia="zh-CN"/>
        </w:rPr>
        <w:t>,</w:t>
      </w:r>
    </w:p>
    <w:p w14:paraId="48E5B190" w14:textId="2566EBA9" w:rsidR="00C31E69" w:rsidRDefault="00BD6A43">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Where, D refers to propagation distance between the gNB and UE, which is approximated by cell radius for terrestrial network and this value for users at cell center is assumed as zero. </w:t>
      </w:r>
      <m:oMath>
        <m:r>
          <m:rPr>
            <m:sty m:val="p"/>
          </m:rPr>
          <w:rPr>
            <w:rFonts w:ascii="Cambria Math" w:hAnsi="Cambria Math" w:cs="Times New Roman"/>
            <w:sz w:val="20"/>
            <w:szCs w:val="20"/>
            <w:lang w:eastAsia="zh-CN"/>
          </w:rPr>
          <m:t xml:space="preserve">c  is </m:t>
        </m:r>
      </m:oMath>
      <w:r>
        <w:rPr>
          <w:rFonts w:ascii="Times New Roman" w:hAnsi="Times New Roman" w:cs="Times New Roman"/>
          <w:sz w:val="20"/>
          <w:szCs w:val="20"/>
          <w:lang w:eastAsia="zh-CN"/>
        </w:rPr>
        <w:t xml:space="preserve">the speed of light and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δ</m:t>
            </m:r>
          </m:e>
          <m:sub>
            <m:r>
              <w:rPr>
                <w:rFonts w:ascii="Cambria Math" w:hAnsi="Cambria Math" w:cs="Times New Roman"/>
                <w:sz w:val="20"/>
                <w:szCs w:val="20"/>
                <w:lang w:eastAsia="zh-CN"/>
              </w:rPr>
              <m:t>DS</m:t>
            </m:r>
          </m:sub>
        </m:sSub>
      </m:oMath>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represents the delay spread of fading channels. </w:t>
      </w:r>
    </w:p>
    <w:p w14:paraId="2ED9C352" w14:textId="77777777" w:rsidR="00C31E69" w:rsidRDefault="00BD6A43">
      <w:pPr>
        <w:pStyle w:val="TH"/>
        <w:spacing w:before="0" w:after="0"/>
        <w:rPr>
          <w:rFonts w:ascii="Times New Roman" w:hAnsi="Times New Roman"/>
          <w:b w:val="0"/>
        </w:rPr>
      </w:pPr>
      <w:bookmarkStart w:id="3" w:name="_Ref506281827"/>
      <w:r>
        <w:rPr>
          <w:rFonts w:ascii="Times New Roman" w:hAnsi="Times New Roman"/>
          <w:b w:val="0"/>
        </w:rPr>
        <w:t xml:space="preserve">Table </w:t>
      </w:r>
      <w:r>
        <w:rPr>
          <w:rFonts w:ascii="Times New Roman" w:hAnsi="Times New Roman"/>
          <w:b w:val="0"/>
        </w:rPr>
        <w:fldChar w:fldCharType="begin"/>
      </w:r>
      <w:r>
        <w:rPr>
          <w:rFonts w:ascii="Times New Roman" w:hAnsi="Times New Roman"/>
          <w:b w:val="0"/>
        </w:rPr>
        <w:instrText xml:space="preserve"> SEQ Table \* ARABIC </w:instrText>
      </w:r>
      <w:r>
        <w:rPr>
          <w:rFonts w:ascii="Times New Roman" w:hAnsi="Times New Roman"/>
          <w:b w:val="0"/>
        </w:rPr>
        <w:fldChar w:fldCharType="separate"/>
      </w:r>
      <w:r>
        <w:rPr>
          <w:rFonts w:ascii="Times New Roman" w:hAnsi="Times New Roman"/>
          <w:b w:val="0"/>
        </w:rPr>
        <w:t>1</w:t>
      </w:r>
      <w:r>
        <w:rPr>
          <w:rFonts w:ascii="Times New Roman" w:hAnsi="Times New Roman"/>
          <w:b w:val="0"/>
        </w:rPr>
        <w:fldChar w:fldCharType="end"/>
      </w:r>
      <w:bookmarkEnd w:id="3"/>
      <w:r>
        <w:rPr>
          <w:rFonts w:ascii="Times New Roman" w:hAnsi="Times New Roman"/>
          <w:b w:val="0"/>
        </w:rPr>
        <w:t xml:space="preserve"> Preamble formats for </w:t>
      </w:r>
      <w:r>
        <w:rPr>
          <w:rFonts w:ascii="Times New Roman" w:eastAsia="Batang" w:hAnsi="Times New Roman"/>
          <w:b w:val="0"/>
          <w:position w:val="-10"/>
        </w:rPr>
        <w:object w:dxaOrig="902" w:dyaOrig="301" w14:anchorId="1A033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5pt" o:ole="">
            <v:imagedata r:id="rId9" o:title=""/>
          </v:shape>
          <o:OLEObject Type="Embed" ProgID="Equation.3" ShapeID="_x0000_i1025" DrawAspect="Content" ObjectID="_1580040204" r:id="rId10"/>
        </w:object>
      </w:r>
      <w:r>
        <w:rPr>
          <w:rFonts w:ascii="Times New Roman" w:eastAsia="Batang" w:hAnsi="Times New Roman"/>
          <w:b w:val="0"/>
        </w:rPr>
        <w:t xml:space="preserve"> and</w:t>
      </w:r>
      <w:r>
        <w:rPr>
          <w:rFonts w:ascii="Times New Roman" w:hAnsi="Times New Roman"/>
          <w:b w:val="0"/>
        </w:rPr>
        <w:t xml:space="preserve"> </w:t>
      </w:r>
      <w:r>
        <w:rPr>
          <w:rFonts w:ascii="Times New Roman" w:hAnsi="Times New Roman"/>
          <w:b w:val="0"/>
          <w:position w:val="-10"/>
        </w:rPr>
        <w:object w:dxaOrig="1615" w:dyaOrig="338" w14:anchorId="08E40E3C">
          <v:shape id="_x0000_i1026" type="#_x0000_t75" style="width:81pt;height:17.25pt" o:ole="">
            <v:imagedata r:id="rId11" o:title=""/>
          </v:shape>
          <o:OLEObject Type="Embed" ProgID="Equation.3" ShapeID="_x0000_i1026" DrawAspect="Content" ObjectID="_1580040205" r:id="rId12"/>
        </w:object>
      </w:r>
      <w:r>
        <w:rPr>
          <w:rFonts w:ascii="Times New Roman" w:hAnsi="Times New Roman"/>
          <w:b w:val="0"/>
        </w:rPr>
        <w:t xml:space="preserve"> where </w:t>
      </w:r>
      <w:r>
        <w:rPr>
          <w:rFonts w:ascii="Times New Roman" w:hAnsi="Times New Roman"/>
          <w:b w:val="0"/>
          <w:position w:val="-10"/>
        </w:rPr>
        <w:object w:dxaOrig="1014" w:dyaOrig="301" w14:anchorId="3002C999">
          <v:shape id="_x0000_i1027" type="#_x0000_t75" style="width:51pt;height:15pt" o:ole="">
            <v:imagedata r:id="rId13" o:title=""/>
          </v:shape>
          <o:OLEObject Type="Embed" ProgID="Equation.3" ShapeID="_x0000_i1027" DrawAspect="Content" ObjectID="_1580040206" r:id="rId14"/>
        </w:objec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356"/>
        <w:gridCol w:w="1356"/>
        <w:gridCol w:w="1476"/>
        <w:gridCol w:w="1318"/>
        <w:gridCol w:w="1484"/>
      </w:tblGrid>
      <w:tr w:rsidR="00C31E69" w14:paraId="37FEBFE8" w14:textId="77777777">
        <w:trPr>
          <w:jc w:val="center"/>
        </w:trPr>
        <w:tc>
          <w:tcPr>
            <w:tcW w:w="1296" w:type="dxa"/>
            <w:shd w:val="clear" w:color="auto" w:fill="auto"/>
          </w:tcPr>
          <w:p w14:paraId="7326EABE" w14:textId="77777777" w:rsidR="00C31E69" w:rsidRDefault="00BD6A43">
            <w:pPr>
              <w:pStyle w:val="TAH"/>
              <w:rPr>
                <w:rFonts w:ascii="Times New Roman" w:eastAsia="Batang" w:hAnsi="Times New Roman"/>
                <w:sz w:val="20"/>
              </w:rPr>
            </w:pPr>
            <w:r>
              <w:t xml:space="preserve">Table </w:t>
            </w:r>
            <w:r>
              <w:fldChar w:fldCharType="begin"/>
            </w:r>
            <w:r>
              <w:instrText xml:space="preserve"> SEQ Table \* ARABIC </w:instrText>
            </w:r>
            <w:r>
              <w:fldChar w:fldCharType="separate"/>
            </w:r>
            <w:r>
              <w:t>2</w:t>
            </w:r>
            <w:r>
              <w:fldChar w:fldCharType="end"/>
            </w:r>
            <w:r>
              <w:rPr>
                <w:rFonts w:ascii="Times New Roman" w:eastAsia="Batang" w:hAnsi="Times New Roman"/>
                <w:sz w:val="20"/>
              </w:rPr>
              <w:t>Format</w:t>
            </w:r>
          </w:p>
        </w:tc>
        <w:tc>
          <w:tcPr>
            <w:tcW w:w="1356" w:type="dxa"/>
            <w:shd w:val="clear" w:color="auto" w:fill="auto"/>
          </w:tcPr>
          <w:p w14:paraId="37085F94" w14:textId="77777777" w:rsidR="00C31E69" w:rsidRDefault="00BD6A43">
            <w:pPr>
              <w:pStyle w:val="TAH"/>
              <w:rPr>
                <w:rFonts w:ascii="Times New Roman" w:hAnsi="Times New Roman"/>
                <w:sz w:val="20"/>
              </w:rPr>
            </w:pPr>
            <w:r>
              <w:rPr>
                <w:rFonts w:ascii="Times New Roman" w:eastAsia="Batang" w:hAnsi="Times New Roman"/>
                <w:position w:val="-10"/>
                <w:sz w:val="20"/>
              </w:rPr>
              <w:object w:dxaOrig="401" w:dyaOrig="301" w14:anchorId="75FCB617">
                <v:shape id="_x0000_i1028" type="#_x0000_t75" style="width:20.25pt;height:15pt" o:ole="">
                  <v:imagedata r:id="rId15" o:title=""/>
                </v:shape>
                <o:OLEObject Type="Embed" ProgID="Equation.3" ShapeID="_x0000_i1028" DrawAspect="Content" ObjectID="_1580040207" r:id="rId16"/>
              </w:object>
            </w:r>
          </w:p>
        </w:tc>
        <w:tc>
          <w:tcPr>
            <w:tcW w:w="1356" w:type="dxa"/>
            <w:shd w:val="clear" w:color="auto" w:fill="auto"/>
          </w:tcPr>
          <w:p w14:paraId="5747819D" w14:textId="77777777" w:rsidR="00C31E69" w:rsidRDefault="00BD6A43">
            <w:pPr>
              <w:pStyle w:val="TAH"/>
              <w:rPr>
                <w:rFonts w:ascii="Times New Roman" w:hAnsi="Times New Roman"/>
                <w:sz w:val="20"/>
              </w:rPr>
            </w:pPr>
            <w:r>
              <w:rPr>
                <w:rFonts w:ascii="Times New Roman" w:hAnsi="Times New Roman"/>
                <w:position w:val="-10"/>
                <w:sz w:val="20"/>
              </w:rPr>
              <w:object w:dxaOrig="526" w:dyaOrig="338" w14:anchorId="7AE28371">
                <v:shape id="_x0000_i1029" type="#_x0000_t75" style="width:26.25pt;height:17.25pt" o:ole="">
                  <v:imagedata r:id="rId17" o:title=""/>
                </v:shape>
                <o:OLEObject Type="Embed" ProgID="Equation.3" ShapeID="_x0000_i1029" DrawAspect="Content" ObjectID="_1580040208" r:id="rId18"/>
              </w:object>
            </w:r>
          </w:p>
        </w:tc>
        <w:tc>
          <w:tcPr>
            <w:tcW w:w="1476" w:type="dxa"/>
            <w:shd w:val="clear" w:color="auto" w:fill="auto"/>
          </w:tcPr>
          <w:p w14:paraId="6D443D7F" w14:textId="77777777" w:rsidR="00C31E69" w:rsidRDefault="00BD6A43">
            <w:pPr>
              <w:pStyle w:val="TAH"/>
              <w:rPr>
                <w:rFonts w:ascii="Times New Roman" w:hAnsi="Times New Roman"/>
                <w:sz w:val="20"/>
              </w:rPr>
            </w:pPr>
            <w:r>
              <w:rPr>
                <w:rFonts w:ascii="Times New Roman" w:hAnsi="Times New Roman"/>
                <w:position w:val="-10"/>
                <w:sz w:val="20"/>
              </w:rPr>
              <w:object w:dxaOrig="326" w:dyaOrig="301" w14:anchorId="5ED98640">
                <v:shape id="_x0000_i1030" type="#_x0000_t75" style="width:16.5pt;height:15pt" o:ole="">
                  <v:imagedata r:id="rId19" o:title=""/>
                </v:shape>
                <o:OLEObject Type="Embed" ProgID="Equation.3" ShapeID="_x0000_i1030" DrawAspect="Content" ObjectID="_1580040209" r:id="rId20"/>
              </w:object>
            </w:r>
          </w:p>
        </w:tc>
        <w:tc>
          <w:tcPr>
            <w:tcW w:w="1318" w:type="dxa"/>
            <w:shd w:val="clear" w:color="auto" w:fill="auto"/>
          </w:tcPr>
          <w:p w14:paraId="6DF82CB1" w14:textId="77777777" w:rsidR="00C31E69" w:rsidRDefault="00BD6A43">
            <w:pPr>
              <w:pStyle w:val="TAH"/>
              <w:rPr>
                <w:rFonts w:ascii="Times New Roman" w:hAnsi="Times New Roman"/>
                <w:sz w:val="20"/>
              </w:rPr>
            </w:pPr>
            <w:r>
              <w:rPr>
                <w:rFonts w:ascii="Times New Roman" w:hAnsi="Times New Roman"/>
                <w:position w:val="-10"/>
                <w:sz w:val="20"/>
              </w:rPr>
              <w:object w:dxaOrig="463" w:dyaOrig="338" w14:anchorId="5A003D5C">
                <v:shape id="_x0000_i1031" type="#_x0000_t75" style="width:23.25pt;height:17.25pt" o:ole="">
                  <v:imagedata r:id="rId21" o:title=""/>
                </v:shape>
                <o:OLEObject Type="Embed" ProgID="Equation.3" ShapeID="_x0000_i1031" DrawAspect="Content" ObjectID="_1580040210" r:id="rId22"/>
              </w:object>
            </w:r>
          </w:p>
        </w:tc>
        <w:tc>
          <w:tcPr>
            <w:tcW w:w="1484" w:type="dxa"/>
          </w:tcPr>
          <w:p w14:paraId="64D7705E" w14:textId="77777777" w:rsidR="00C31E69" w:rsidRDefault="00BD6A43">
            <w:pPr>
              <w:pStyle w:val="TAH"/>
              <w:rPr>
                <w:rFonts w:ascii="Times New Roman" w:hAnsi="Times New Roman"/>
                <w:sz w:val="20"/>
              </w:rPr>
            </w:pPr>
            <w:r>
              <w:rPr>
                <w:rFonts w:ascii="Times New Roman" w:eastAsia="Batang" w:hAnsi="Times New Roman"/>
                <w:sz w:val="20"/>
              </w:rPr>
              <w:t>Support for restricted sets</w:t>
            </w:r>
          </w:p>
        </w:tc>
      </w:tr>
      <w:tr w:rsidR="00C31E69" w14:paraId="70C82166" w14:textId="77777777">
        <w:trPr>
          <w:jc w:val="center"/>
        </w:trPr>
        <w:tc>
          <w:tcPr>
            <w:tcW w:w="1296" w:type="dxa"/>
            <w:shd w:val="clear" w:color="auto" w:fill="auto"/>
            <w:vAlign w:val="center"/>
          </w:tcPr>
          <w:p w14:paraId="4315077D" w14:textId="77777777" w:rsidR="00C31E69" w:rsidRDefault="00C31E69">
            <w:pPr>
              <w:pStyle w:val="TAC"/>
              <w:rPr>
                <w:rFonts w:ascii="Times New Roman" w:eastAsia="Batang" w:hAnsi="Times New Roman"/>
                <w:sz w:val="20"/>
              </w:rPr>
            </w:pPr>
            <w:bookmarkStart w:id="4" w:name="_Hlk494194986"/>
          </w:p>
        </w:tc>
        <w:tc>
          <w:tcPr>
            <w:tcW w:w="1356" w:type="dxa"/>
            <w:shd w:val="clear" w:color="auto" w:fill="auto"/>
            <w:vAlign w:val="center"/>
          </w:tcPr>
          <w:p w14:paraId="18CD28F2" w14:textId="77777777" w:rsidR="00C31E69" w:rsidRDefault="00C31E69">
            <w:pPr>
              <w:pStyle w:val="TAR"/>
              <w:jc w:val="center"/>
              <w:rPr>
                <w:rFonts w:ascii="Times New Roman" w:eastAsia="Batang" w:hAnsi="Times New Roman"/>
                <w:sz w:val="20"/>
              </w:rPr>
            </w:pPr>
          </w:p>
        </w:tc>
        <w:tc>
          <w:tcPr>
            <w:tcW w:w="1356" w:type="dxa"/>
            <w:shd w:val="clear" w:color="auto" w:fill="auto"/>
            <w:vAlign w:val="center"/>
          </w:tcPr>
          <w:p w14:paraId="11A879EC" w14:textId="77777777" w:rsidR="00C31E69" w:rsidRDefault="00C31E69">
            <w:pPr>
              <w:pStyle w:val="TAR"/>
              <w:jc w:val="center"/>
              <w:rPr>
                <w:rFonts w:ascii="Times New Roman" w:eastAsia="Batang" w:hAnsi="Times New Roman"/>
                <w:sz w:val="20"/>
              </w:rPr>
            </w:pPr>
          </w:p>
        </w:tc>
        <w:tc>
          <w:tcPr>
            <w:tcW w:w="1476" w:type="dxa"/>
            <w:shd w:val="clear" w:color="auto" w:fill="auto"/>
            <w:vAlign w:val="center"/>
          </w:tcPr>
          <w:p w14:paraId="075A1A72" w14:textId="77777777" w:rsidR="00C31E69" w:rsidRDefault="00C31E69">
            <w:pPr>
              <w:pStyle w:val="TAR"/>
              <w:jc w:val="center"/>
              <w:rPr>
                <w:rFonts w:ascii="Times New Roman" w:eastAsia="Batang" w:hAnsi="Times New Roman"/>
                <w:sz w:val="20"/>
              </w:rPr>
            </w:pPr>
          </w:p>
        </w:tc>
        <w:tc>
          <w:tcPr>
            <w:tcW w:w="1318" w:type="dxa"/>
            <w:shd w:val="clear" w:color="auto" w:fill="auto"/>
            <w:vAlign w:val="center"/>
          </w:tcPr>
          <w:p w14:paraId="26B5345F" w14:textId="77777777" w:rsidR="00C31E69" w:rsidRDefault="00C31E69">
            <w:pPr>
              <w:pStyle w:val="TAR"/>
              <w:jc w:val="center"/>
              <w:rPr>
                <w:rFonts w:ascii="Times New Roman" w:eastAsia="Batang" w:hAnsi="Times New Roman"/>
                <w:sz w:val="20"/>
              </w:rPr>
            </w:pPr>
          </w:p>
        </w:tc>
        <w:tc>
          <w:tcPr>
            <w:tcW w:w="1484" w:type="dxa"/>
            <w:vAlign w:val="center"/>
          </w:tcPr>
          <w:p w14:paraId="10A6F9C1" w14:textId="77777777" w:rsidR="00C31E69" w:rsidRDefault="00C31E69">
            <w:pPr>
              <w:pStyle w:val="TAC"/>
              <w:rPr>
                <w:rFonts w:ascii="Times New Roman" w:eastAsia="Batang" w:hAnsi="Times New Roman"/>
                <w:sz w:val="20"/>
              </w:rPr>
            </w:pPr>
          </w:p>
        </w:tc>
      </w:tr>
      <w:tr w:rsidR="00C31E69" w14:paraId="3F133BA0" w14:textId="77777777">
        <w:trPr>
          <w:jc w:val="center"/>
        </w:trPr>
        <w:tc>
          <w:tcPr>
            <w:tcW w:w="1296" w:type="dxa"/>
            <w:shd w:val="clear" w:color="auto" w:fill="auto"/>
            <w:vAlign w:val="center"/>
          </w:tcPr>
          <w:p w14:paraId="48B6406A" w14:textId="77777777" w:rsidR="00C31E69" w:rsidRDefault="00BD6A43">
            <w:pPr>
              <w:pStyle w:val="TAC"/>
              <w:rPr>
                <w:rFonts w:ascii="Times New Roman" w:eastAsia="Batang" w:hAnsi="Times New Roman"/>
                <w:sz w:val="20"/>
              </w:rPr>
            </w:pPr>
            <w:r>
              <w:rPr>
                <w:rFonts w:ascii="Times New Roman" w:eastAsia="Batang" w:hAnsi="Times New Roman"/>
                <w:sz w:val="20"/>
              </w:rPr>
              <w:t>A1</w:t>
            </w:r>
          </w:p>
        </w:tc>
        <w:tc>
          <w:tcPr>
            <w:tcW w:w="1356" w:type="dxa"/>
            <w:shd w:val="clear" w:color="auto" w:fill="auto"/>
            <w:vAlign w:val="center"/>
          </w:tcPr>
          <w:p w14:paraId="12D1EDD0"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1A9D0D18"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563ED2C7">
                <v:shape id="_x0000_i1032" type="#_x0000_t75" style="width:48pt;height:15pt" o:ole="">
                  <v:imagedata r:id="rId23" o:title=""/>
                </v:shape>
                <o:OLEObject Type="Embed" ProgID="Equation.3" ShapeID="_x0000_i1032" DrawAspect="Content" ObjectID="_1580040211" r:id="rId24"/>
              </w:object>
            </w:r>
          </w:p>
        </w:tc>
        <w:tc>
          <w:tcPr>
            <w:tcW w:w="1476" w:type="dxa"/>
            <w:shd w:val="clear" w:color="auto" w:fill="auto"/>
            <w:vAlign w:val="center"/>
          </w:tcPr>
          <w:p w14:paraId="160C24F8"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02" w:dyaOrig="301" w14:anchorId="43290CC3">
                <v:shape id="_x0000_i1033" type="#_x0000_t75" style="width:60pt;height:15pt" o:ole="">
                  <v:imagedata r:id="rId25" o:title=""/>
                </v:shape>
                <o:OLEObject Type="Embed" ProgID="Equation.3" ShapeID="_x0000_i1033" DrawAspect="Content" ObjectID="_1580040212" r:id="rId26"/>
              </w:object>
            </w:r>
          </w:p>
        </w:tc>
        <w:tc>
          <w:tcPr>
            <w:tcW w:w="1318" w:type="dxa"/>
            <w:shd w:val="clear" w:color="auto" w:fill="auto"/>
            <w:vAlign w:val="center"/>
          </w:tcPr>
          <w:p w14:paraId="6AF2EA00"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902" w:dyaOrig="301" w14:anchorId="18DB60F8">
                <v:shape id="_x0000_i1034" type="#_x0000_t75" style="width:45pt;height:15pt" o:ole="">
                  <v:imagedata r:id="rId27" o:title=""/>
                </v:shape>
                <o:OLEObject Type="Embed" ProgID="Equation.3" ShapeID="_x0000_i1034" DrawAspect="Content" ObjectID="_1580040213" r:id="rId28"/>
              </w:object>
            </w:r>
          </w:p>
        </w:tc>
        <w:tc>
          <w:tcPr>
            <w:tcW w:w="1484" w:type="dxa"/>
            <w:vAlign w:val="center"/>
          </w:tcPr>
          <w:p w14:paraId="0407ECC7"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4A9163C3" w14:textId="77777777">
        <w:trPr>
          <w:jc w:val="center"/>
        </w:trPr>
        <w:tc>
          <w:tcPr>
            <w:tcW w:w="1296" w:type="dxa"/>
            <w:shd w:val="clear" w:color="auto" w:fill="auto"/>
            <w:vAlign w:val="center"/>
          </w:tcPr>
          <w:p w14:paraId="5FE33ED7" w14:textId="77777777" w:rsidR="00C31E69" w:rsidRDefault="00BD6A43">
            <w:pPr>
              <w:pStyle w:val="TAC"/>
              <w:rPr>
                <w:rFonts w:ascii="Times New Roman" w:eastAsia="Batang" w:hAnsi="Times New Roman"/>
                <w:sz w:val="20"/>
              </w:rPr>
            </w:pPr>
            <w:r>
              <w:rPr>
                <w:rFonts w:ascii="Times New Roman" w:eastAsia="Batang" w:hAnsi="Times New Roman"/>
                <w:sz w:val="20"/>
              </w:rPr>
              <w:t>A2</w:t>
            </w:r>
          </w:p>
        </w:tc>
        <w:tc>
          <w:tcPr>
            <w:tcW w:w="1356" w:type="dxa"/>
            <w:shd w:val="clear" w:color="auto" w:fill="auto"/>
            <w:vAlign w:val="center"/>
          </w:tcPr>
          <w:p w14:paraId="2BEEB684"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7FDCBBD1"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3323D28D">
                <v:shape id="_x0000_i1035" type="#_x0000_t75" style="width:48pt;height:15pt" o:ole="">
                  <v:imagedata r:id="rId23" o:title=""/>
                </v:shape>
                <o:OLEObject Type="Embed" ProgID="Equation.3" ShapeID="_x0000_i1035" DrawAspect="Content" ObjectID="_1580040214" r:id="rId29"/>
              </w:object>
            </w:r>
          </w:p>
        </w:tc>
        <w:tc>
          <w:tcPr>
            <w:tcW w:w="1476" w:type="dxa"/>
            <w:shd w:val="clear" w:color="auto" w:fill="auto"/>
            <w:vAlign w:val="center"/>
          </w:tcPr>
          <w:p w14:paraId="521E4745"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02" w:dyaOrig="301" w14:anchorId="00513781">
                <v:shape id="_x0000_i1036" type="#_x0000_t75" style="width:60pt;height:15pt" o:ole="">
                  <v:imagedata r:id="rId30" o:title=""/>
                </v:shape>
                <o:OLEObject Type="Embed" ProgID="Equation.3" ShapeID="_x0000_i1036" DrawAspect="Content" ObjectID="_1580040215" r:id="rId31"/>
              </w:object>
            </w:r>
          </w:p>
        </w:tc>
        <w:tc>
          <w:tcPr>
            <w:tcW w:w="1318" w:type="dxa"/>
            <w:shd w:val="clear" w:color="auto" w:fill="auto"/>
            <w:vAlign w:val="center"/>
          </w:tcPr>
          <w:p w14:paraId="6EA11621"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877" w:dyaOrig="301" w14:anchorId="46CAFFE4">
                <v:shape id="_x0000_i1037" type="#_x0000_t75" style="width:43.5pt;height:15pt" o:ole="">
                  <v:imagedata r:id="rId32" o:title=""/>
                </v:shape>
                <o:OLEObject Type="Embed" ProgID="Equation.3" ShapeID="_x0000_i1037" DrawAspect="Content" ObjectID="_1580040216" r:id="rId33"/>
              </w:object>
            </w:r>
          </w:p>
        </w:tc>
        <w:tc>
          <w:tcPr>
            <w:tcW w:w="1484" w:type="dxa"/>
            <w:vAlign w:val="center"/>
          </w:tcPr>
          <w:p w14:paraId="34DAD7B1"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37C4A35A" w14:textId="77777777">
        <w:trPr>
          <w:jc w:val="center"/>
        </w:trPr>
        <w:tc>
          <w:tcPr>
            <w:tcW w:w="1296" w:type="dxa"/>
            <w:shd w:val="clear" w:color="auto" w:fill="auto"/>
            <w:vAlign w:val="center"/>
          </w:tcPr>
          <w:p w14:paraId="46AD0E19" w14:textId="77777777" w:rsidR="00C31E69" w:rsidRDefault="00BD6A43">
            <w:pPr>
              <w:pStyle w:val="TAC"/>
              <w:rPr>
                <w:rFonts w:ascii="Times New Roman" w:eastAsia="Batang" w:hAnsi="Times New Roman"/>
                <w:sz w:val="20"/>
              </w:rPr>
            </w:pPr>
            <w:r>
              <w:rPr>
                <w:rFonts w:ascii="Times New Roman" w:eastAsia="Batang" w:hAnsi="Times New Roman"/>
                <w:sz w:val="20"/>
              </w:rPr>
              <w:t>A3</w:t>
            </w:r>
          </w:p>
        </w:tc>
        <w:tc>
          <w:tcPr>
            <w:tcW w:w="1356" w:type="dxa"/>
            <w:shd w:val="clear" w:color="auto" w:fill="auto"/>
            <w:vAlign w:val="center"/>
          </w:tcPr>
          <w:p w14:paraId="7802C240"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1CE3040B"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74C7B83A">
                <v:shape id="_x0000_i1038" type="#_x0000_t75" style="width:48pt;height:15pt" o:ole="">
                  <v:imagedata r:id="rId23" o:title=""/>
                </v:shape>
                <o:OLEObject Type="Embed" ProgID="Equation.3" ShapeID="_x0000_i1038" DrawAspect="Content" ObjectID="_1580040217" r:id="rId34"/>
              </w:object>
            </w:r>
          </w:p>
        </w:tc>
        <w:tc>
          <w:tcPr>
            <w:tcW w:w="1476" w:type="dxa"/>
            <w:shd w:val="clear" w:color="auto" w:fill="auto"/>
            <w:vAlign w:val="center"/>
          </w:tcPr>
          <w:p w14:paraId="4C1ED7F6"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177" w:dyaOrig="301" w14:anchorId="2CF36E9A">
                <v:shape id="_x0000_i1039" type="#_x0000_t75" style="width:58.5pt;height:15pt" o:ole="">
                  <v:imagedata r:id="rId35" o:title=""/>
                </v:shape>
                <o:OLEObject Type="Embed" ProgID="Equation.3" ShapeID="_x0000_i1039" DrawAspect="Content" ObjectID="_1580040218" r:id="rId36"/>
              </w:object>
            </w:r>
          </w:p>
        </w:tc>
        <w:tc>
          <w:tcPr>
            <w:tcW w:w="1318" w:type="dxa"/>
            <w:shd w:val="clear" w:color="auto" w:fill="auto"/>
            <w:vAlign w:val="center"/>
          </w:tcPr>
          <w:p w14:paraId="564FDA86"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877" w:dyaOrig="301" w14:anchorId="11E6C238">
                <v:shape id="_x0000_i1040" type="#_x0000_t75" style="width:43.5pt;height:15pt" o:ole="">
                  <v:imagedata r:id="rId37" o:title=""/>
                </v:shape>
                <o:OLEObject Type="Embed" ProgID="Equation.3" ShapeID="_x0000_i1040" DrawAspect="Content" ObjectID="_1580040219" r:id="rId38"/>
              </w:object>
            </w:r>
          </w:p>
        </w:tc>
        <w:tc>
          <w:tcPr>
            <w:tcW w:w="1484" w:type="dxa"/>
            <w:vAlign w:val="center"/>
          </w:tcPr>
          <w:p w14:paraId="507F1E92"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44886987" w14:textId="77777777">
        <w:trPr>
          <w:jc w:val="center"/>
        </w:trPr>
        <w:tc>
          <w:tcPr>
            <w:tcW w:w="1296" w:type="dxa"/>
            <w:shd w:val="clear" w:color="auto" w:fill="auto"/>
            <w:vAlign w:val="center"/>
          </w:tcPr>
          <w:p w14:paraId="0DBB8525" w14:textId="77777777" w:rsidR="00C31E69" w:rsidRDefault="00BD6A43">
            <w:pPr>
              <w:pStyle w:val="TAC"/>
              <w:rPr>
                <w:rFonts w:ascii="Times New Roman" w:eastAsia="Batang" w:hAnsi="Times New Roman"/>
                <w:sz w:val="20"/>
              </w:rPr>
            </w:pPr>
            <w:r>
              <w:rPr>
                <w:rFonts w:ascii="Times New Roman" w:eastAsia="Batang" w:hAnsi="Times New Roman"/>
                <w:sz w:val="20"/>
              </w:rPr>
              <w:t>B1</w:t>
            </w:r>
          </w:p>
        </w:tc>
        <w:tc>
          <w:tcPr>
            <w:tcW w:w="1356" w:type="dxa"/>
            <w:shd w:val="clear" w:color="auto" w:fill="auto"/>
            <w:vAlign w:val="center"/>
          </w:tcPr>
          <w:p w14:paraId="6DEFA0EC"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1CFD7EB0"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5CB5A1A1">
                <v:shape id="_x0000_i1041" type="#_x0000_t75" style="width:48pt;height:15pt" o:ole="">
                  <v:imagedata r:id="rId23" o:title=""/>
                </v:shape>
                <o:OLEObject Type="Embed" ProgID="Equation.3" ShapeID="_x0000_i1041" DrawAspect="Content" ObjectID="_1580040220" r:id="rId39"/>
              </w:object>
            </w:r>
          </w:p>
        </w:tc>
        <w:tc>
          <w:tcPr>
            <w:tcW w:w="1476" w:type="dxa"/>
            <w:shd w:val="clear" w:color="auto" w:fill="auto"/>
            <w:vAlign w:val="center"/>
          </w:tcPr>
          <w:p w14:paraId="43F1F0A4"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02" w:dyaOrig="301" w14:anchorId="3F067BAC">
                <v:shape id="_x0000_i1042" type="#_x0000_t75" style="width:60pt;height:15pt" o:ole="">
                  <v:imagedata r:id="rId40" o:title=""/>
                </v:shape>
                <o:OLEObject Type="Embed" ProgID="Equation.3" ShapeID="_x0000_i1042" DrawAspect="Content" ObjectID="_1580040221" r:id="rId41"/>
              </w:object>
            </w:r>
          </w:p>
        </w:tc>
        <w:tc>
          <w:tcPr>
            <w:tcW w:w="1318" w:type="dxa"/>
            <w:shd w:val="clear" w:color="auto" w:fill="auto"/>
            <w:vAlign w:val="center"/>
          </w:tcPr>
          <w:p w14:paraId="33A9A117"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902" w:dyaOrig="301" w14:anchorId="76C35BAF">
                <v:shape id="_x0000_i1043" type="#_x0000_t75" style="width:45pt;height:15pt" o:ole="">
                  <v:imagedata r:id="rId42" o:title=""/>
                </v:shape>
                <o:OLEObject Type="Embed" ProgID="Equation.3" ShapeID="_x0000_i1043" DrawAspect="Content" ObjectID="_1580040222" r:id="rId43"/>
              </w:object>
            </w:r>
          </w:p>
        </w:tc>
        <w:tc>
          <w:tcPr>
            <w:tcW w:w="1484" w:type="dxa"/>
            <w:vAlign w:val="center"/>
          </w:tcPr>
          <w:p w14:paraId="0D95BD36"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2152DD38" w14:textId="77777777">
        <w:trPr>
          <w:jc w:val="center"/>
        </w:trPr>
        <w:tc>
          <w:tcPr>
            <w:tcW w:w="1296" w:type="dxa"/>
            <w:shd w:val="clear" w:color="auto" w:fill="auto"/>
            <w:vAlign w:val="center"/>
          </w:tcPr>
          <w:p w14:paraId="404540A0" w14:textId="77777777" w:rsidR="00C31E69" w:rsidRDefault="00BD6A43">
            <w:pPr>
              <w:pStyle w:val="TAC"/>
              <w:rPr>
                <w:rFonts w:ascii="Times New Roman" w:eastAsia="Batang" w:hAnsi="Times New Roman"/>
                <w:sz w:val="20"/>
              </w:rPr>
            </w:pPr>
            <w:r>
              <w:rPr>
                <w:rFonts w:ascii="Times New Roman" w:eastAsia="Batang" w:hAnsi="Times New Roman"/>
                <w:sz w:val="20"/>
              </w:rPr>
              <w:t>B2</w:t>
            </w:r>
          </w:p>
        </w:tc>
        <w:tc>
          <w:tcPr>
            <w:tcW w:w="1356" w:type="dxa"/>
            <w:shd w:val="clear" w:color="auto" w:fill="auto"/>
            <w:vAlign w:val="center"/>
          </w:tcPr>
          <w:p w14:paraId="3BCD1922"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464A137B"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3FA13F7C">
                <v:shape id="_x0000_i1044" type="#_x0000_t75" style="width:48pt;height:15pt" o:ole="">
                  <v:imagedata r:id="rId23" o:title=""/>
                </v:shape>
                <o:OLEObject Type="Embed" ProgID="Equation.3" ShapeID="_x0000_i1044" DrawAspect="Content" ObjectID="_1580040223" r:id="rId44"/>
              </w:object>
            </w:r>
          </w:p>
        </w:tc>
        <w:tc>
          <w:tcPr>
            <w:tcW w:w="1476" w:type="dxa"/>
            <w:shd w:val="clear" w:color="auto" w:fill="auto"/>
            <w:vAlign w:val="center"/>
          </w:tcPr>
          <w:p w14:paraId="22DA1F44"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02" w:dyaOrig="301" w14:anchorId="280D5C14">
                <v:shape id="_x0000_i1045" type="#_x0000_t75" style="width:60pt;height:15pt" o:ole="">
                  <v:imagedata r:id="rId45" o:title=""/>
                </v:shape>
                <o:OLEObject Type="Embed" ProgID="Equation.3" ShapeID="_x0000_i1045" DrawAspect="Content" ObjectID="_1580040224" r:id="rId46"/>
              </w:object>
            </w:r>
          </w:p>
        </w:tc>
        <w:tc>
          <w:tcPr>
            <w:tcW w:w="1318" w:type="dxa"/>
            <w:shd w:val="clear" w:color="auto" w:fill="auto"/>
            <w:vAlign w:val="center"/>
          </w:tcPr>
          <w:p w14:paraId="24EE356B"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877" w:dyaOrig="301" w14:anchorId="2392318D">
                <v:shape id="_x0000_i1046" type="#_x0000_t75" style="width:43.5pt;height:15pt" o:ole="">
                  <v:imagedata r:id="rId47" o:title=""/>
                </v:shape>
                <o:OLEObject Type="Embed" ProgID="Equation.3" ShapeID="_x0000_i1046" DrawAspect="Content" ObjectID="_1580040225" r:id="rId48"/>
              </w:object>
            </w:r>
          </w:p>
        </w:tc>
        <w:tc>
          <w:tcPr>
            <w:tcW w:w="1484" w:type="dxa"/>
            <w:vAlign w:val="center"/>
          </w:tcPr>
          <w:p w14:paraId="618408CF"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5B578A7E" w14:textId="77777777">
        <w:trPr>
          <w:jc w:val="center"/>
        </w:trPr>
        <w:tc>
          <w:tcPr>
            <w:tcW w:w="1296" w:type="dxa"/>
            <w:shd w:val="clear" w:color="auto" w:fill="auto"/>
            <w:vAlign w:val="center"/>
          </w:tcPr>
          <w:p w14:paraId="02FD7607" w14:textId="77777777" w:rsidR="00C31E69" w:rsidRDefault="00BD6A43">
            <w:pPr>
              <w:pStyle w:val="TAC"/>
              <w:rPr>
                <w:rFonts w:ascii="Times New Roman" w:eastAsia="Batang" w:hAnsi="Times New Roman"/>
                <w:sz w:val="20"/>
              </w:rPr>
            </w:pPr>
            <w:r>
              <w:rPr>
                <w:rFonts w:ascii="Times New Roman" w:eastAsia="Batang" w:hAnsi="Times New Roman"/>
                <w:sz w:val="20"/>
              </w:rPr>
              <w:t>B3</w:t>
            </w:r>
          </w:p>
        </w:tc>
        <w:tc>
          <w:tcPr>
            <w:tcW w:w="1356" w:type="dxa"/>
            <w:shd w:val="clear" w:color="auto" w:fill="auto"/>
            <w:vAlign w:val="center"/>
          </w:tcPr>
          <w:p w14:paraId="50A5A55C"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7DC5AAD0"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3A83B03C">
                <v:shape id="_x0000_i1047" type="#_x0000_t75" style="width:48pt;height:15pt" o:ole="">
                  <v:imagedata r:id="rId23" o:title=""/>
                </v:shape>
                <o:OLEObject Type="Embed" ProgID="Equation.3" ShapeID="_x0000_i1047" DrawAspect="Content" ObjectID="_1580040226" r:id="rId49"/>
              </w:object>
            </w:r>
          </w:p>
        </w:tc>
        <w:tc>
          <w:tcPr>
            <w:tcW w:w="1476" w:type="dxa"/>
            <w:shd w:val="clear" w:color="auto" w:fill="auto"/>
            <w:vAlign w:val="center"/>
          </w:tcPr>
          <w:p w14:paraId="2336F017"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177" w:dyaOrig="301" w14:anchorId="690CC89C">
                <v:shape id="_x0000_i1048" type="#_x0000_t75" style="width:58.5pt;height:15pt" o:ole="">
                  <v:imagedata r:id="rId50" o:title=""/>
                </v:shape>
                <o:OLEObject Type="Embed" ProgID="Equation.3" ShapeID="_x0000_i1048" DrawAspect="Content" ObjectID="_1580040227" r:id="rId51"/>
              </w:object>
            </w:r>
          </w:p>
        </w:tc>
        <w:tc>
          <w:tcPr>
            <w:tcW w:w="1318" w:type="dxa"/>
            <w:shd w:val="clear" w:color="auto" w:fill="auto"/>
            <w:vAlign w:val="center"/>
          </w:tcPr>
          <w:p w14:paraId="0DA56605"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877" w:dyaOrig="301" w14:anchorId="2A78E835">
                <v:shape id="_x0000_i1049" type="#_x0000_t75" style="width:43.5pt;height:15pt" o:ole="">
                  <v:imagedata r:id="rId52" o:title=""/>
                </v:shape>
                <o:OLEObject Type="Embed" ProgID="Equation.3" ShapeID="_x0000_i1049" DrawAspect="Content" ObjectID="_1580040228" r:id="rId53"/>
              </w:object>
            </w:r>
          </w:p>
        </w:tc>
        <w:tc>
          <w:tcPr>
            <w:tcW w:w="1484" w:type="dxa"/>
            <w:vAlign w:val="center"/>
          </w:tcPr>
          <w:p w14:paraId="1D47821E"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360A46AA" w14:textId="77777777">
        <w:trPr>
          <w:jc w:val="center"/>
        </w:trPr>
        <w:tc>
          <w:tcPr>
            <w:tcW w:w="1296" w:type="dxa"/>
            <w:shd w:val="clear" w:color="auto" w:fill="auto"/>
            <w:vAlign w:val="center"/>
          </w:tcPr>
          <w:p w14:paraId="4868FC8F" w14:textId="77777777" w:rsidR="00C31E69" w:rsidRDefault="00BD6A43">
            <w:pPr>
              <w:pStyle w:val="TAC"/>
              <w:rPr>
                <w:rFonts w:ascii="Times New Roman" w:eastAsia="Batang" w:hAnsi="Times New Roman"/>
                <w:sz w:val="20"/>
              </w:rPr>
            </w:pPr>
            <w:r>
              <w:rPr>
                <w:rFonts w:ascii="Times New Roman" w:eastAsia="Batang" w:hAnsi="Times New Roman"/>
                <w:sz w:val="20"/>
              </w:rPr>
              <w:t>B4</w:t>
            </w:r>
          </w:p>
        </w:tc>
        <w:tc>
          <w:tcPr>
            <w:tcW w:w="1356" w:type="dxa"/>
            <w:shd w:val="clear" w:color="auto" w:fill="auto"/>
            <w:vAlign w:val="center"/>
          </w:tcPr>
          <w:p w14:paraId="7EADCC4B"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6C834AFC"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7B71036E">
                <v:shape id="_x0000_i1050" type="#_x0000_t75" style="width:48pt;height:15pt" o:ole="">
                  <v:imagedata r:id="rId23" o:title=""/>
                </v:shape>
                <o:OLEObject Type="Embed" ProgID="Equation.3" ShapeID="_x0000_i1050" DrawAspect="Content" ObjectID="_1580040229" r:id="rId54"/>
              </w:object>
            </w:r>
          </w:p>
        </w:tc>
        <w:tc>
          <w:tcPr>
            <w:tcW w:w="1476" w:type="dxa"/>
            <w:shd w:val="clear" w:color="auto" w:fill="auto"/>
            <w:vAlign w:val="center"/>
          </w:tcPr>
          <w:p w14:paraId="03E09B90"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65" w:dyaOrig="301" w14:anchorId="399D8C6C">
                <v:shape id="_x0000_i1051" type="#_x0000_t75" style="width:63pt;height:15pt" o:ole="">
                  <v:imagedata r:id="rId55" o:title=""/>
                </v:shape>
                <o:OLEObject Type="Embed" ProgID="Equation.3" ShapeID="_x0000_i1051" DrawAspect="Content" ObjectID="_1580040230" r:id="rId56"/>
              </w:object>
            </w:r>
          </w:p>
        </w:tc>
        <w:tc>
          <w:tcPr>
            <w:tcW w:w="1318" w:type="dxa"/>
            <w:shd w:val="clear" w:color="auto" w:fill="auto"/>
            <w:vAlign w:val="center"/>
          </w:tcPr>
          <w:p w14:paraId="5ABC9A15"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877" w:dyaOrig="301" w14:anchorId="6C20CFA4">
                <v:shape id="_x0000_i1052" type="#_x0000_t75" style="width:43.5pt;height:15pt" o:ole="">
                  <v:imagedata r:id="rId57" o:title=""/>
                </v:shape>
                <o:OLEObject Type="Embed" ProgID="Equation.3" ShapeID="_x0000_i1052" DrawAspect="Content" ObjectID="_1580040231" r:id="rId58"/>
              </w:object>
            </w:r>
          </w:p>
        </w:tc>
        <w:tc>
          <w:tcPr>
            <w:tcW w:w="1484" w:type="dxa"/>
            <w:vAlign w:val="center"/>
          </w:tcPr>
          <w:p w14:paraId="10700F5E"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2BB10A3A" w14:textId="77777777">
        <w:trPr>
          <w:jc w:val="center"/>
        </w:trPr>
        <w:tc>
          <w:tcPr>
            <w:tcW w:w="1296" w:type="dxa"/>
            <w:shd w:val="clear" w:color="auto" w:fill="auto"/>
            <w:vAlign w:val="center"/>
          </w:tcPr>
          <w:p w14:paraId="4345C678" w14:textId="77777777" w:rsidR="00C31E69" w:rsidRDefault="00BD6A43">
            <w:pPr>
              <w:pStyle w:val="TAC"/>
              <w:rPr>
                <w:rFonts w:ascii="Times New Roman" w:eastAsia="Batang" w:hAnsi="Times New Roman"/>
                <w:sz w:val="20"/>
              </w:rPr>
            </w:pPr>
            <w:r>
              <w:rPr>
                <w:rFonts w:ascii="Times New Roman" w:eastAsia="Batang" w:hAnsi="Times New Roman"/>
                <w:sz w:val="20"/>
              </w:rPr>
              <w:t>C0</w:t>
            </w:r>
          </w:p>
        </w:tc>
        <w:tc>
          <w:tcPr>
            <w:tcW w:w="1356" w:type="dxa"/>
            <w:shd w:val="clear" w:color="auto" w:fill="auto"/>
            <w:vAlign w:val="center"/>
          </w:tcPr>
          <w:p w14:paraId="66DBB3D8"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158F65E6" w14:textId="77777777" w:rsidR="00C31E69" w:rsidRDefault="00BD6A43">
            <w:pPr>
              <w:pStyle w:val="TAR"/>
              <w:jc w:val="center"/>
              <w:rPr>
                <w:rFonts w:ascii="Times New Roman" w:eastAsia="Batang" w:hAnsi="Times New Roman"/>
                <w:sz w:val="20"/>
              </w:rPr>
            </w:pPr>
            <w:r>
              <w:rPr>
                <w:rFonts w:ascii="Times New Roman" w:hAnsi="Times New Roman"/>
                <w:position w:val="-6"/>
                <w:sz w:val="20"/>
              </w:rPr>
              <w:object w:dxaOrig="964" w:dyaOrig="301" w14:anchorId="41CAC090">
                <v:shape id="_x0000_i1053" type="#_x0000_t75" style="width:48pt;height:15pt" o:ole="">
                  <v:imagedata r:id="rId23" o:title=""/>
                </v:shape>
                <o:OLEObject Type="Embed" ProgID="Equation.3" ShapeID="_x0000_i1053" DrawAspect="Content" ObjectID="_1580040232" r:id="rId59"/>
              </w:object>
            </w:r>
          </w:p>
        </w:tc>
        <w:tc>
          <w:tcPr>
            <w:tcW w:w="1476" w:type="dxa"/>
            <w:shd w:val="clear" w:color="auto" w:fill="auto"/>
            <w:vAlign w:val="center"/>
          </w:tcPr>
          <w:p w14:paraId="3944E8C5"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002" w:dyaOrig="301" w14:anchorId="1A4A2311">
                <v:shape id="_x0000_i1054" type="#_x0000_t75" style="width:50.25pt;height:15pt" o:ole="">
                  <v:imagedata r:id="rId60" o:title=""/>
                </v:shape>
                <o:OLEObject Type="Embed" ProgID="Equation.3" ShapeID="_x0000_i1054" DrawAspect="Content" ObjectID="_1580040233" r:id="rId61"/>
              </w:object>
            </w:r>
          </w:p>
        </w:tc>
        <w:tc>
          <w:tcPr>
            <w:tcW w:w="1318" w:type="dxa"/>
            <w:shd w:val="clear" w:color="auto" w:fill="auto"/>
            <w:vAlign w:val="center"/>
          </w:tcPr>
          <w:p w14:paraId="23A29A98"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977" w:dyaOrig="301" w14:anchorId="292FF2FB">
                <v:shape id="_x0000_i1055" type="#_x0000_t75" style="width:48.75pt;height:15pt" o:ole="">
                  <v:imagedata r:id="rId62" o:title=""/>
                </v:shape>
                <o:OLEObject Type="Embed" ProgID="Equation.3" ShapeID="_x0000_i1055" DrawAspect="Content" ObjectID="_1580040234" r:id="rId63"/>
              </w:object>
            </w:r>
          </w:p>
        </w:tc>
        <w:tc>
          <w:tcPr>
            <w:tcW w:w="1484" w:type="dxa"/>
            <w:vAlign w:val="center"/>
          </w:tcPr>
          <w:p w14:paraId="30118892" w14:textId="77777777" w:rsidR="00C31E69" w:rsidRDefault="00BD6A43">
            <w:pPr>
              <w:pStyle w:val="TAC"/>
              <w:rPr>
                <w:rFonts w:ascii="Times New Roman" w:eastAsia="Batang" w:hAnsi="Times New Roman"/>
                <w:sz w:val="20"/>
              </w:rPr>
            </w:pPr>
            <w:r>
              <w:rPr>
                <w:rFonts w:ascii="Times New Roman" w:eastAsia="Batang" w:hAnsi="Times New Roman"/>
                <w:sz w:val="20"/>
              </w:rPr>
              <w:t>-</w:t>
            </w:r>
          </w:p>
        </w:tc>
      </w:tr>
      <w:tr w:rsidR="00C31E69" w14:paraId="1B991D09" w14:textId="77777777">
        <w:trPr>
          <w:jc w:val="center"/>
        </w:trPr>
        <w:tc>
          <w:tcPr>
            <w:tcW w:w="1296" w:type="dxa"/>
            <w:shd w:val="clear" w:color="auto" w:fill="auto"/>
            <w:vAlign w:val="center"/>
          </w:tcPr>
          <w:p w14:paraId="41E22DF5" w14:textId="77777777" w:rsidR="00C31E69" w:rsidRDefault="00BD6A43">
            <w:pPr>
              <w:pStyle w:val="TAC"/>
              <w:rPr>
                <w:rFonts w:ascii="Times New Roman" w:eastAsia="Batang" w:hAnsi="Times New Roman"/>
                <w:sz w:val="20"/>
              </w:rPr>
            </w:pPr>
            <w:r>
              <w:rPr>
                <w:rFonts w:ascii="Times New Roman" w:eastAsia="Batang" w:hAnsi="Times New Roman"/>
                <w:sz w:val="20"/>
              </w:rPr>
              <w:t>C2</w:t>
            </w:r>
          </w:p>
        </w:tc>
        <w:tc>
          <w:tcPr>
            <w:tcW w:w="1356" w:type="dxa"/>
            <w:shd w:val="clear" w:color="auto" w:fill="auto"/>
            <w:vAlign w:val="center"/>
          </w:tcPr>
          <w:p w14:paraId="1D09F682" w14:textId="77777777" w:rsidR="00C31E69" w:rsidRDefault="00BD6A43">
            <w:pPr>
              <w:pStyle w:val="TAR"/>
              <w:jc w:val="center"/>
              <w:rPr>
                <w:rFonts w:ascii="Times New Roman" w:eastAsia="Batang" w:hAnsi="Times New Roman"/>
                <w:sz w:val="20"/>
              </w:rPr>
            </w:pPr>
            <w:r>
              <w:rPr>
                <w:rFonts w:ascii="Times New Roman" w:eastAsia="Batang" w:hAnsi="Times New Roman"/>
                <w:sz w:val="20"/>
              </w:rPr>
              <w:t>139</w:t>
            </w:r>
          </w:p>
        </w:tc>
        <w:tc>
          <w:tcPr>
            <w:tcW w:w="1356" w:type="dxa"/>
            <w:shd w:val="clear" w:color="auto" w:fill="auto"/>
            <w:vAlign w:val="center"/>
          </w:tcPr>
          <w:p w14:paraId="22429F49" w14:textId="77777777" w:rsidR="00C31E69" w:rsidRDefault="00BD6A43">
            <w:pPr>
              <w:pStyle w:val="TAR"/>
              <w:jc w:val="center"/>
              <w:rPr>
                <w:rFonts w:ascii="Times New Roman" w:hAnsi="Times New Roman"/>
                <w:sz w:val="20"/>
              </w:rPr>
            </w:pPr>
            <w:r>
              <w:rPr>
                <w:rFonts w:ascii="Times New Roman" w:hAnsi="Times New Roman"/>
                <w:position w:val="-6"/>
                <w:sz w:val="20"/>
              </w:rPr>
              <w:object w:dxaOrig="964" w:dyaOrig="301" w14:anchorId="2F895CAE">
                <v:shape id="_x0000_i1056" type="#_x0000_t75" style="width:48pt;height:15pt" o:ole="">
                  <v:imagedata r:id="rId23" o:title=""/>
                </v:shape>
                <o:OLEObject Type="Embed" ProgID="Equation.3" ShapeID="_x0000_i1056" DrawAspect="Content" ObjectID="_1580040235" r:id="rId64"/>
              </w:object>
            </w:r>
          </w:p>
        </w:tc>
        <w:tc>
          <w:tcPr>
            <w:tcW w:w="1476" w:type="dxa"/>
            <w:shd w:val="clear" w:color="auto" w:fill="auto"/>
            <w:vAlign w:val="center"/>
          </w:tcPr>
          <w:p w14:paraId="70E586FD"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202" w:dyaOrig="301" w14:anchorId="43B53C5A">
                <v:shape id="_x0000_i1057" type="#_x0000_t75" style="width:60pt;height:15pt" o:ole="">
                  <v:imagedata r:id="rId30" o:title=""/>
                </v:shape>
                <o:OLEObject Type="Embed" ProgID="Equation.3" ShapeID="_x0000_i1057" DrawAspect="Content" ObjectID="_1580040236" r:id="rId65"/>
              </w:object>
            </w:r>
          </w:p>
        </w:tc>
        <w:tc>
          <w:tcPr>
            <w:tcW w:w="1318" w:type="dxa"/>
            <w:shd w:val="clear" w:color="auto" w:fill="auto"/>
            <w:vAlign w:val="center"/>
          </w:tcPr>
          <w:p w14:paraId="30787F16" w14:textId="77777777" w:rsidR="00C31E69" w:rsidRDefault="00BD6A43">
            <w:pPr>
              <w:pStyle w:val="TAR"/>
              <w:jc w:val="center"/>
              <w:rPr>
                <w:rFonts w:ascii="Times New Roman" w:eastAsia="Batang" w:hAnsi="Times New Roman"/>
                <w:sz w:val="20"/>
              </w:rPr>
            </w:pPr>
            <w:r>
              <w:rPr>
                <w:rFonts w:ascii="Times New Roman" w:eastAsia="Batang" w:hAnsi="Times New Roman"/>
                <w:position w:val="-6"/>
                <w:sz w:val="20"/>
              </w:rPr>
              <w:object w:dxaOrig="1002" w:dyaOrig="301" w14:anchorId="1AD92AEE">
                <v:shape id="_x0000_i1058" type="#_x0000_t75" style="width:50.25pt;height:15pt" o:ole="">
                  <v:imagedata r:id="rId66" o:title=""/>
                </v:shape>
                <o:OLEObject Type="Embed" ProgID="Equation.3" ShapeID="_x0000_i1058" DrawAspect="Content" ObjectID="_1580040237" r:id="rId67"/>
              </w:object>
            </w:r>
          </w:p>
        </w:tc>
        <w:tc>
          <w:tcPr>
            <w:tcW w:w="1484" w:type="dxa"/>
            <w:vAlign w:val="center"/>
          </w:tcPr>
          <w:p w14:paraId="19B04D7B" w14:textId="77777777" w:rsidR="00C31E69" w:rsidRDefault="00C31E69">
            <w:pPr>
              <w:pStyle w:val="TAC"/>
              <w:rPr>
                <w:rFonts w:ascii="Times New Roman" w:eastAsia="Batang" w:hAnsi="Times New Roman"/>
                <w:sz w:val="20"/>
              </w:rPr>
            </w:pPr>
          </w:p>
        </w:tc>
      </w:tr>
      <w:bookmarkEnd w:id="4"/>
    </w:tbl>
    <w:p w14:paraId="337418E4" w14:textId="77777777" w:rsidR="004835CD" w:rsidRDefault="004835CD">
      <w:pPr>
        <w:spacing w:after="0" w:line="240" w:lineRule="auto"/>
        <w:jc w:val="both"/>
        <w:rPr>
          <w:rFonts w:ascii="Times New Roman" w:hAnsi="Times New Roman" w:cs="Times New Roman"/>
          <w:sz w:val="20"/>
          <w:szCs w:val="20"/>
          <w:lang w:eastAsia="zh-CN"/>
        </w:rPr>
      </w:pPr>
    </w:p>
    <w:p w14:paraId="5BFBA255" w14:textId="77777777" w:rsidR="00C31E69" w:rsidRDefault="00BD6A43">
      <w:pPr>
        <w:spacing w:after="0" w:line="240" w:lineRule="auto"/>
        <w:jc w:val="both"/>
        <w:rPr>
          <w:rFonts w:ascii="Times New Roman" w:hAnsi="Times New Roman" w:cs="Times New Roman"/>
          <w:sz w:val="20"/>
          <w:szCs w:val="20"/>
          <w:lang w:eastAsia="zh-CN"/>
        </w:rPr>
      </w:pPr>
      <w:bookmarkStart w:id="5" w:name="_GoBack"/>
      <w:bookmarkEnd w:id="5"/>
      <w:r>
        <w:rPr>
          <w:rFonts w:ascii="Times New Roman" w:hAnsi="Times New Roman" w:cs="Times New Roman"/>
          <w:sz w:val="20"/>
          <w:szCs w:val="20"/>
          <w:lang w:eastAsia="zh-CN"/>
        </w:rPr>
        <w:t xml:space="preserve">However, in a </w:t>
      </w:r>
      <w:r>
        <w:rPr>
          <w:rFonts w:ascii="Times New Roman" w:hAnsi="Times New Roman" w:cs="Times New Roman"/>
          <w:sz w:val="20"/>
          <w:szCs w:val="20"/>
          <w:lang w:val="en-GB" w:eastAsia="zh-CN"/>
        </w:rPr>
        <w:t>non-terrestrial network</w:t>
      </w:r>
      <w:r>
        <w:rPr>
          <w:rFonts w:ascii="Times New Roman" w:hAnsi="Times New Roman" w:cs="Times New Roman"/>
          <w:sz w:val="20"/>
          <w:szCs w:val="20"/>
          <w:lang w:eastAsia="zh-CN"/>
        </w:rPr>
        <w:t xml:space="preserve">, the absolute propagation delay of every user is large due to the distance between </w:t>
      </w:r>
      <w:r>
        <w:rPr>
          <w:rFonts w:ascii="Times New Roman" w:hAnsi="Times New Roman" w:cs="Times New Roman"/>
          <w:sz w:val="20"/>
          <w:szCs w:val="20"/>
          <w:lang w:val="en-GB" w:eastAsia="zh-CN"/>
        </w:rPr>
        <w:t xml:space="preserve">high altitude base stations </w:t>
      </w:r>
      <w:r>
        <w:rPr>
          <w:rFonts w:ascii="Times New Roman" w:hAnsi="Times New Roman" w:cs="Times New Roman"/>
          <w:sz w:val="20"/>
          <w:szCs w:val="20"/>
          <w:lang w:eastAsia="zh-CN"/>
        </w:rPr>
        <w:t xml:space="preserve">and users (on the ground or even on aircraft), which is shown in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_Ref506284456 \h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rPr>
        <w:t>Figure 1</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xml:space="preserve">. In this case, if the CP length in NTN PRACH is still defined according to absolute propagation delay, the CP overhead would be unreasonably high. For example, in order to support the calculation of required TA for UL transmission, the CP length for typical satellite with altitude equaling to 1000km is calculated as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T</m:t>
            </m:r>
          </m:e>
          <m:sub>
            <m:r>
              <w:rPr>
                <w:rFonts w:ascii="Cambria Math" w:hAnsi="Cambria Math" w:cs="Times New Roman"/>
                <w:sz w:val="20"/>
                <w:szCs w:val="20"/>
                <w:lang w:eastAsia="zh-CN"/>
              </w:rPr>
              <m:t>RACH-CP</m:t>
            </m:r>
          </m:sub>
        </m:sSub>
        <m:r>
          <w:rPr>
            <w:rFonts w:ascii="Cambria Math" w:hAnsi="Cambria Math" w:cs="Times New Roman"/>
            <w:sz w:val="20"/>
            <w:szCs w:val="20"/>
            <w:lang w:eastAsia="zh-CN"/>
          </w:rPr>
          <m:t>=</m:t>
        </m:r>
        <m:f>
          <m:fPr>
            <m:ctrlPr>
              <w:rPr>
                <w:rFonts w:ascii="Cambria Math" w:hAnsi="Cambria Math" w:cs="Times New Roman"/>
                <w:i/>
                <w:sz w:val="20"/>
                <w:szCs w:val="20"/>
                <w:lang w:eastAsia="zh-CN"/>
              </w:rPr>
            </m:ctrlPr>
          </m:fPr>
          <m:num>
            <m:r>
              <w:rPr>
                <w:rFonts w:ascii="Cambria Math" w:hAnsi="Cambria Math" w:cs="Times New Roman"/>
                <w:sz w:val="20"/>
                <w:szCs w:val="20"/>
                <w:lang w:eastAsia="zh-CN"/>
              </w:rPr>
              <m:t>2×</m:t>
            </m:r>
            <m:sSup>
              <m:sSupPr>
                <m:ctrlPr>
                  <w:rPr>
                    <w:rFonts w:ascii="Cambria Math" w:hAnsi="Cambria Math" w:cs="Times New Roman"/>
                    <w:i/>
                    <w:sz w:val="20"/>
                    <w:szCs w:val="20"/>
                    <w:lang w:eastAsia="zh-CN"/>
                  </w:rPr>
                </m:ctrlPr>
              </m:sSupPr>
              <m:e>
                <m:r>
                  <w:rPr>
                    <w:rFonts w:ascii="Cambria Math" w:hAnsi="Cambria Math" w:cs="Times New Roman"/>
                    <w:sz w:val="20"/>
                    <w:szCs w:val="20"/>
                    <w:lang w:eastAsia="zh-CN"/>
                  </w:rPr>
                  <m:t>10</m:t>
                </m:r>
              </m:e>
              <m:sup>
                <m:r>
                  <w:rPr>
                    <w:rFonts w:ascii="Cambria Math" w:hAnsi="Cambria Math" w:cs="Times New Roman"/>
                    <w:sz w:val="20"/>
                    <w:szCs w:val="20"/>
                    <w:lang w:eastAsia="zh-CN"/>
                  </w:rPr>
                  <m:t>6</m:t>
                </m:r>
              </m:sup>
            </m:sSup>
          </m:num>
          <m:den>
            <m:r>
              <w:rPr>
                <w:rFonts w:ascii="Cambria Math" w:hAnsi="Cambria Math" w:cs="Times New Roman"/>
                <w:sz w:val="20"/>
                <w:szCs w:val="20"/>
                <w:lang w:eastAsia="zh-CN"/>
              </w:rPr>
              <m:t>C</m:t>
            </m:r>
          </m:den>
        </m:f>
        <m:r>
          <w:rPr>
            <w:rFonts w:ascii="Cambria Math" w:hAnsi="Cambria Math" w:cs="Times New Roman"/>
            <w:sz w:val="20"/>
            <w:szCs w:val="20"/>
            <w:lang w:eastAsia="zh-CN"/>
          </w:rPr>
          <m:t>≈6.67 ms.</m:t>
        </m:r>
      </m:oMath>
      <w:r>
        <w:rPr>
          <w:rFonts w:ascii="Times New Roman" w:hAnsi="Times New Roman" w:cs="Times New Roman"/>
          <w:sz w:val="20"/>
          <w:szCs w:val="20"/>
          <w:lang w:eastAsia="zh-CN"/>
        </w:rPr>
        <w:t xml:space="preserve"> If the PRACH subcarrier space equating to 1.25kHz, the corresponding PRACH symbol length should be 0.8ms, which </w:t>
      </w:r>
      <w:r>
        <w:rPr>
          <w:rFonts w:ascii="Times New Roman" w:hAnsi="Times New Roman" w:cs="Times New Roman"/>
          <w:sz w:val="20"/>
          <w:szCs w:val="20"/>
          <w:lang w:eastAsia="zh-CN"/>
        </w:rPr>
        <w:lastRenderedPageBreak/>
        <w:t>is almost larger than 8 times of the existing one. If the same design principle is followed for NTN design, it will lead to a significant waste of random access resource.</w:t>
      </w:r>
    </w:p>
    <w:p w14:paraId="5F8F7C55" w14:textId="77777777" w:rsidR="00C31E69" w:rsidRDefault="00BD6A43">
      <w:pPr>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dealing with this problem, a new approach is proposed with introduction of the compensation of common distance. As shown in </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REF _Ref506284456 \h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Pr>
          <w:rFonts w:ascii="Times New Roman" w:hAnsi="Times New Roman" w:cs="Times New Roman"/>
          <w:sz w:val="20"/>
          <w:szCs w:val="20"/>
        </w:rPr>
        <w:t>Figure 1</w:t>
      </w:r>
      <w:r>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xml:space="preserve">, it can be observed that a common part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2</m:t>
            </m:r>
          </m:sub>
        </m:sSub>
      </m:oMath>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is shared by both cell center and cell edge users. Once the </w:t>
      </w:r>
      <w:r>
        <w:rPr>
          <w:rFonts w:ascii="Times New Roman" w:hAnsi="Times New Roman" w:cs="Times New Roman"/>
          <w:sz w:val="20"/>
          <w:szCs w:val="20"/>
          <w:lang w:val="en-GB" w:eastAsia="zh-CN"/>
        </w:rPr>
        <w:t xml:space="preserve">coverage area and beam direction is fixed, </w:t>
      </w:r>
      <w:r>
        <w:rPr>
          <w:rFonts w:ascii="Times New Roman" w:hAnsi="Times New Roman" w:cs="Times New Roman"/>
          <w:sz w:val="20"/>
          <w:szCs w:val="20"/>
          <w:lang w:eastAsia="zh-CN"/>
        </w:rPr>
        <w:t xml:space="preserve">the common part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2</m:t>
            </m:r>
          </m:sub>
        </m:sSub>
      </m:oMath>
      <w:r>
        <w:rPr>
          <w:rFonts w:ascii="Times New Roman" w:eastAsia="宋体" w:hAnsi="Times New Roman" w:cs="Times New Roman"/>
          <w:position w:val="-10"/>
          <w:sz w:val="20"/>
          <w:szCs w:val="20"/>
          <w:lang w:eastAsia="zh-CN"/>
        </w:rPr>
        <w:t xml:space="preserve"> </w:t>
      </w:r>
      <w:r>
        <w:rPr>
          <w:rFonts w:ascii="Times New Roman" w:hAnsi="Times New Roman" w:cs="Times New Roman"/>
          <w:sz w:val="20"/>
          <w:szCs w:val="20"/>
          <w:lang w:eastAsia="zh-CN"/>
        </w:rPr>
        <w:t xml:space="preserve">can be easily driven for a given NTN. Then, the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2</m:t>
            </m:r>
          </m:sub>
        </m:sSub>
        <m:r>
          <w:rPr>
            <w:rFonts w:ascii="Cambria Math" w:hAnsi="Cambria Math" w:cs="Times New Roman"/>
            <w:sz w:val="20"/>
            <w:szCs w:val="20"/>
            <w:lang w:eastAsia="zh-CN"/>
          </w:rPr>
          <m:t xml:space="preserve"> </m:t>
        </m:r>
      </m:oMath>
      <w:r>
        <w:rPr>
          <w:rFonts w:ascii="Times New Roman" w:hAnsi="Times New Roman" w:cs="Times New Roman"/>
          <w:sz w:val="20"/>
          <w:szCs w:val="20"/>
          <w:lang w:eastAsia="zh-CN"/>
        </w:rPr>
        <w:t>could be treated as a known parameter for the served UE within coverage, e.g., via broadcast signaling. Each user can adjust its time advance to compensate the common propagation delay due to</w:t>
      </w:r>
      <m:oMath>
        <m:r>
          <m:rPr>
            <m:sty m:val="p"/>
          </m:rPr>
          <w:rPr>
            <w:rFonts w:ascii="Cambria Math" w:hAnsi="Cambria Math" w:cs="Times New Roman"/>
            <w:sz w:val="20"/>
            <w:szCs w:val="20"/>
            <w:lang w:eastAsia="zh-CN"/>
          </w:rPr>
          <m:t xml:space="preserve"> </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2</m:t>
            </m:r>
          </m:sub>
        </m:sSub>
      </m:oMath>
      <w:r>
        <w:rPr>
          <w:rFonts w:ascii="Times New Roman" w:hAnsi="Times New Roman" w:cs="Times New Roman"/>
          <w:sz w:val="20"/>
          <w:szCs w:val="20"/>
          <w:lang w:eastAsia="zh-CN"/>
        </w:rPr>
        <w:t xml:space="preserve">. The RACH signal design will only depend on the relative propagation delay proportional to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1</m:t>
            </m:r>
          </m:sub>
        </m:sSub>
      </m:oMath>
      <w:r>
        <w:rPr>
          <w:rFonts w:ascii="Times New Roman" w:hAnsi="Times New Roman" w:cs="Times New Roman"/>
          <w:sz w:val="20"/>
          <w:szCs w:val="20"/>
          <w:lang w:eastAsia="zh-CN"/>
        </w:rPr>
        <w:t xml:space="preserve">. </w:t>
      </w:r>
    </w:p>
    <w:p w14:paraId="1EA1A079" w14:textId="77777777" w:rsidR="00C31E69" w:rsidRDefault="00BD6A43">
      <w:pPr>
        <w:keepNext/>
        <w:spacing w:after="0" w:line="240" w:lineRule="auto"/>
        <w:jc w:val="center"/>
      </w:pPr>
      <w:r>
        <w:rPr>
          <w:rFonts w:ascii="Times New Roman" w:hAnsi="Times New Roman" w:cs="Times New Roman"/>
          <w:noProof/>
          <w:sz w:val="20"/>
          <w:szCs w:val="20"/>
          <w:lang w:eastAsia="zh-CN"/>
        </w:rPr>
        <w:drawing>
          <wp:inline distT="0" distB="0" distL="114300" distR="114300" wp14:anchorId="1850A4F6" wp14:editId="68D52331">
            <wp:extent cx="2899410" cy="1591310"/>
            <wp:effectExtent l="0" t="0" r="15240" b="8890"/>
            <wp:docPr id="3"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9"/>
                    <pic:cNvPicPr>
                      <a:picLocks noChangeAspect="1"/>
                    </pic:cNvPicPr>
                  </pic:nvPicPr>
                  <pic:blipFill>
                    <a:blip r:embed="rId68"/>
                    <a:stretch>
                      <a:fillRect/>
                    </a:stretch>
                  </pic:blipFill>
                  <pic:spPr>
                    <a:xfrm>
                      <a:off x="0" y="0"/>
                      <a:ext cx="2899410" cy="1591310"/>
                    </a:xfrm>
                    <a:prstGeom prst="rect">
                      <a:avLst/>
                    </a:prstGeom>
                    <a:noFill/>
                    <a:ln w="9525">
                      <a:noFill/>
                    </a:ln>
                  </pic:spPr>
                </pic:pic>
              </a:graphicData>
            </a:graphic>
          </wp:inline>
        </w:drawing>
      </w:r>
    </w:p>
    <w:p w14:paraId="39960265" w14:textId="77777777" w:rsidR="00C31E69" w:rsidRDefault="00BD6A43">
      <w:pPr>
        <w:spacing w:after="0" w:line="240" w:lineRule="auto"/>
        <w:jc w:val="center"/>
        <w:rPr>
          <w:rFonts w:ascii="Times New Roman" w:hAnsi="Times New Roman" w:cs="Times New Roman"/>
          <w:sz w:val="20"/>
          <w:szCs w:val="20"/>
          <w:lang w:eastAsia="zh-CN"/>
        </w:rPr>
      </w:pPr>
      <w:bookmarkStart w:id="6" w:name="_Ref506284456"/>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bookmarkEnd w:id="6"/>
      <w:r>
        <w:rPr>
          <w:rFonts w:ascii="Times New Roman" w:hAnsi="Times New Roman" w:cs="Times New Roman"/>
          <w:sz w:val="20"/>
          <w:szCs w:val="20"/>
        </w:rPr>
        <w:t xml:space="preserve"> </w:t>
      </w:r>
      <w:r>
        <w:rPr>
          <w:rFonts w:ascii="Times New Roman" w:hAnsi="Times New Roman" w:cs="Times New Roman"/>
          <w:sz w:val="20"/>
          <w:szCs w:val="20"/>
          <w:lang w:eastAsia="zh-CN"/>
        </w:rPr>
        <w:t>Illustration of common distance of cell edge/center in NTN</w:t>
      </w:r>
    </w:p>
    <w:p w14:paraId="4AE6BE9F" w14:textId="77777777" w:rsidR="00C31E69" w:rsidRDefault="00BD6A43">
      <w:pPr>
        <w:adjustRightInd w:val="0"/>
        <w:snapToGrid w:val="0"/>
        <w:spacing w:beforeLines="50" w:before="120" w:afterLines="50" w:after="120" w:line="240" w:lineRule="auto"/>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 1</w:t>
      </w:r>
      <w:r>
        <w:rPr>
          <w:rFonts w:ascii="Times New Roman" w:eastAsia="宋体" w:hAnsi="Times New Roman" w:cs="Times New Roman"/>
          <w:i/>
          <w:sz w:val="20"/>
          <w:szCs w:val="20"/>
          <w:lang w:eastAsia="zh-CN"/>
        </w:rPr>
        <w:t>: In a non-terrestrial network, per cell common propagation delay should be extracted. And RACH design depends on relative propagation delay proportional to remaining part only.</w:t>
      </w:r>
    </w:p>
    <w:p w14:paraId="112BC31D" w14:textId="533D47D0" w:rsidR="00C31E69" w:rsidRDefault="00BD6A43">
      <w:pPr>
        <w:spacing w:beforeLines="50" w:before="120" w:afterLines="50" w:after="120" w:line="240" w:lineRule="auto"/>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Furthermore, </w:t>
      </w:r>
      <w:r>
        <w:rPr>
          <w:rFonts w:ascii="Times New Roman" w:hAnsi="Times New Roman" w:cs="Times New Roman"/>
          <w:sz w:val="20"/>
          <w:szCs w:val="20"/>
          <w:lang w:eastAsia="zh-CN"/>
        </w:rPr>
        <w:t xml:space="preserve">considering the large coverage of NTN, especially for the spaceborne BS, even the common propagation delay proportional to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2</m:t>
            </m:r>
          </m:sub>
        </m:sSub>
      </m:oMath>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can be compensated by users, the relative propagation delay proportional to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w:rPr>
                <w:rFonts w:ascii="Cambria Math" w:hAnsi="Cambria Math" w:cs="Times New Roman"/>
                <w:sz w:val="20"/>
                <w:szCs w:val="20"/>
                <w:lang w:eastAsia="zh-CN"/>
              </w:rPr>
              <m:t>1</m:t>
            </m:r>
          </m:sub>
        </m:sSub>
      </m:oMath>
      <w:r>
        <w:rPr>
          <w:rFonts w:ascii="Times New Roman" w:eastAsia="宋体" w:hAnsi="Times New Roman" w:cs="Times New Roman"/>
          <w:sz w:val="20"/>
          <w:szCs w:val="20"/>
          <w:lang w:eastAsia="zh-CN"/>
        </w:rPr>
        <w:t xml:space="preserve">  among UEs are</w:t>
      </w:r>
      <w:r>
        <w:rPr>
          <w:rFonts w:ascii="Times New Roman" w:hAnsi="Times New Roman" w:cs="Times New Roman"/>
          <w:sz w:val="20"/>
          <w:szCs w:val="20"/>
          <w:lang w:eastAsia="zh-CN"/>
        </w:rPr>
        <w:t xml:space="preserve"> still large as well as the required symbol. For solving the problem, an additional NTN PRACH signal structure with symbol repetition is proposed. A time window of length </w:t>
      </w:r>
      <w:r>
        <w:rPr>
          <w:rFonts w:ascii="Times New Roman" w:eastAsia="Batang" w:hAnsi="Times New Roman" w:cs="Times New Roman"/>
          <w:position w:val="-14"/>
          <w:sz w:val="20"/>
          <w:szCs w:val="20"/>
        </w:rPr>
        <w:object w:dxaOrig="639" w:dyaOrig="376" w14:anchorId="53B406FC">
          <v:shape id="_x0000_i1059" type="#_x0000_t75" style="width:32.25pt;height:18.75pt" o:ole="">
            <v:imagedata r:id="rId69" o:title=""/>
          </v:shape>
          <o:OLEObject Type="Embed" ProgID="Equation.3" ShapeID="_x0000_i1059" DrawAspect="Content" ObjectID="_1580040238" r:id="rId70"/>
        </w:object>
      </w:r>
      <w:r>
        <w:rPr>
          <w:rFonts w:ascii="Times New Roman" w:hAnsi="Times New Roman" w:cs="Times New Roman"/>
          <w:sz w:val="20"/>
          <w:szCs w:val="20"/>
          <w:lang w:eastAsia="zh-CN"/>
        </w:rPr>
        <w:t xml:space="preserve">can be divided into detection windows of length </w:t>
      </w:r>
      <w:r>
        <w:rPr>
          <w:rFonts w:ascii="Times New Roman" w:eastAsia="Batang" w:hAnsi="Times New Roman" w:cs="Times New Roman"/>
          <w:position w:val="-14"/>
          <w:sz w:val="20"/>
          <w:szCs w:val="20"/>
        </w:rPr>
        <w:object w:dxaOrig="902" w:dyaOrig="376" w14:anchorId="3C7CD8E0">
          <v:shape id="_x0000_i1060" type="#_x0000_t75" style="width:45pt;height:18.75pt" o:ole="">
            <v:imagedata r:id="rId71" o:title=""/>
          </v:shape>
          <o:OLEObject Type="Embed" ProgID="Equation.3" ShapeID="_x0000_i1060" DrawAspect="Content" ObjectID="_1580040239" r:id="rId72"/>
        </w:object>
      </w:r>
      <w:r>
        <w:rPr>
          <w:rFonts w:ascii="Times New Roman" w:hAnsi="Times New Roman" w:cs="Times New Roman"/>
          <w:sz w:val="20"/>
          <w:szCs w:val="20"/>
          <w:lang w:eastAsia="zh-CN"/>
        </w:rPr>
        <w:t xml:space="preserve">. Without loss of generality, let’s assume </w:t>
      </w:r>
      <w:r>
        <w:rPr>
          <w:rFonts w:ascii="Times New Roman" w:eastAsia="Batang" w:hAnsi="Times New Roman" w:cs="Times New Roman"/>
          <w:position w:val="-14"/>
          <w:sz w:val="20"/>
          <w:szCs w:val="20"/>
        </w:rPr>
        <w:object w:dxaOrig="2780" w:dyaOrig="376" w14:anchorId="1C98CF5C">
          <v:shape id="_x0000_i1061" type="#_x0000_t75" style="width:138.75pt;height:18.75pt" o:ole="">
            <v:imagedata r:id="rId73" o:title=""/>
          </v:shape>
          <o:OLEObject Type="Embed" ProgID="Equation.3" ShapeID="_x0000_i1061" DrawAspect="Content" ObjectID="_1580040240" r:id="rId74"/>
        </w:object>
      </w:r>
      <w:r>
        <w:rPr>
          <w:rFonts w:ascii="Times New Roman" w:hAnsi="Times New Roman" w:cs="Times New Roman"/>
          <w:sz w:val="20"/>
          <w:szCs w:val="20"/>
          <w:lang w:eastAsia="zh-CN"/>
        </w:rPr>
        <w:t xml:space="preserve">. An example is illustrated in </w:t>
      </w:r>
      <w:r w:rsidR="00410C04">
        <w:rPr>
          <w:rFonts w:ascii="Times New Roman" w:hAnsi="Times New Roman" w:cs="Times New Roman"/>
          <w:sz w:val="20"/>
          <w:szCs w:val="20"/>
          <w:lang w:eastAsia="zh-CN"/>
        </w:rPr>
        <w:fldChar w:fldCharType="begin"/>
      </w:r>
      <w:r w:rsidR="00410C04">
        <w:rPr>
          <w:rFonts w:ascii="Times New Roman" w:hAnsi="Times New Roman" w:cs="Times New Roman"/>
          <w:sz w:val="20"/>
          <w:szCs w:val="20"/>
          <w:lang w:eastAsia="zh-CN"/>
        </w:rPr>
        <w:instrText xml:space="preserve"> REF _Ref506298276 \h </w:instrText>
      </w:r>
      <w:r w:rsidR="00410C04">
        <w:rPr>
          <w:rFonts w:ascii="Times New Roman" w:hAnsi="Times New Roman" w:cs="Times New Roman"/>
          <w:sz w:val="20"/>
          <w:szCs w:val="20"/>
          <w:lang w:eastAsia="zh-CN"/>
        </w:rPr>
      </w:r>
      <w:r w:rsidR="00410C04">
        <w:rPr>
          <w:rFonts w:ascii="Times New Roman" w:hAnsi="Times New Roman" w:cs="Times New Roman"/>
          <w:sz w:val="20"/>
          <w:szCs w:val="20"/>
          <w:lang w:eastAsia="zh-CN"/>
        </w:rPr>
        <w:instrText xml:space="preserve"> \* MERGEFORMAT </w:instrText>
      </w:r>
      <w:r w:rsidR="00410C04">
        <w:rPr>
          <w:rFonts w:ascii="Times New Roman" w:hAnsi="Times New Roman" w:cs="Times New Roman"/>
          <w:sz w:val="20"/>
          <w:szCs w:val="20"/>
          <w:lang w:eastAsia="zh-CN"/>
        </w:rPr>
        <w:fldChar w:fldCharType="separate"/>
      </w:r>
      <w:r w:rsidR="00410C04" w:rsidRPr="00410C04">
        <w:rPr>
          <w:rFonts w:ascii="Times New Roman" w:hAnsi="Times New Roman" w:cs="Times New Roman"/>
          <w:sz w:val="20"/>
          <w:szCs w:val="20"/>
          <w:lang w:eastAsia="zh-CN"/>
        </w:rPr>
        <w:t>Figure 2</w:t>
      </w:r>
      <w:r w:rsidR="00410C04">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xml:space="preserve">, where </w:t>
      </w:r>
      <w:r>
        <w:rPr>
          <w:rFonts w:ascii="Times New Roman" w:eastAsia="Batang" w:hAnsi="Times New Roman" w:cs="Times New Roman"/>
          <w:position w:val="-14"/>
          <w:sz w:val="20"/>
          <w:szCs w:val="20"/>
        </w:rPr>
        <w:object w:dxaOrig="2066" w:dyaOrig="376" w14:anchorId="2D57C8ED">
          <v:shape id="_x0000_i1062" type="#_x0000_t75" style="width:103.5pt;height:18.75pt" o:ole="">
            <v:imagedata r:id="rId75" o:title=""/>
          </v:shape>
          <o:OLEObject Type="Embed" ProgID="Equation.3" ShapeID="_x0000_i1062" DrawAspect="Content" ObjectID="_1580040241" r:id="rId76"/>
        </w:object>
      </w:r>
      <w:r>
        <w:rPr>
          <w:rFonts w:ascii="Times New Roman" w:hAnsi="Times New Roman" w:cs="Times New Roman"/>
          <w:sz w:val="20"/>
          <w:szCs w:val="20"/>
          <w:lang w:eastAsia="zh-CN"/>
        </w:rPr>
        <w:t xml:space="preserve">, and each PRACH signal consists of a repetition of 2 symbols (total length of </w:t>
      </w:r>
      <w:r>
        <w:rPr>
          <w:rFonts w:ascii="Times New Roman" w:eastAsia="Batang" w:hAnsi="Times New Roman" w:cs="Times New Roman"/>
          <w:position w:val="-14"/>
          <w:sz w:val="20"/>
          <w:szCs w:val="20"/>
        </w:rPr>
        <w:object w:dxaOrig="1139" w:dyaOrig="376" w14:anchorId="1BC3F109">
          <v:shape id="_x0000_i1063" type="#_x0000_t75" style="width:57pt;height:18.75pt" o:ole="">
            <v:imagedata r:id="rId77" o:title=""/>
          </v:shape>
          <o:OLEObject Type="Embed" ProgID="Equation.3" ShapeID="_x0000_i1063" DrawAspect="Content" ObjectID="_1580040242" r:id="rId78"/>
        </w:object>
      </w:r>
      <w:r>
        <w:rPr>
          <w:rFonts w:ascii="Times New Roman" w:hAnsi="Times New Roman" w:cs="Times New Roman"/>
          <w:sz w:val="20"/>
          <w:szCs w:val="20"/>
          <w:lang w:eastAsia="zh-CN"/>
        </w:rPr>
        <w:t xml:space="preserve">). It is guaranteed that at least a fully occupied detection windows of length </w:t>
      </w:r>
      <w:r>
        <w:rPr>
          <w:rFonts w:ascii="Times New Roman" w:eastAsia="Batang" w:hAnsi="Times New Roman" w:cs="Times New Roman"/>
          <w:position w:val="-14"/>
          <w:sz w:val="20"/>
          <w:szCs w:val="20"/>
        </w:rPr>
        <w:object w:dxaOrig="902" w:dyaOrig="376" w14:anchorId="47029DF1">
          <v:shape id="_x0000_i1064" type="#_x0000_t75" style="width:45pt;height:18.75pt" o:ole="">
            <v:imagedata r:id="rId71" o:title=""/>
          </v:shape>
          <o:OLEObject Type="Embed" ProgID="Equation.3" ShapeID="_x0000_i1064" DrawAspect="Content" ObjectID="_1580040243" r:id="rId79"/>
        </w:object>
      </w:r>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exists if there is a PRACH signal transmitted. And time advance of a given user can be estimated by the detection window index and correlation inside the detection window. Furthermore, the repetition number could be adjusted according to link budget.</w:t>
      </w:r>
    </w:p>
    <w:p w14:paraId="56E8F1D8" w14:textId="77777777" w:rsidR="00C31E69" w:rsidRDefault="00BD6A43">
      <w:pPr>
        <w:pStyle w:val="ListParagraph1"/>
        <w:keepNext/>
        <w:adjustRightInd w:val="0"/>
        <w:snapToGrid w:val="0"/>
        <w:spacing w:after="0" w:line="240" w:lineRule="auto"/>
        <w:ind w:left="0"/>
        <w:contextualSpacing w:val="0"/>
        <w:jc w:val="center"/>
      </w:pPr>
      <w:r>
        <w:rPr>
          <w:rFonts w:ascii="Times New Roman" w:hAnsi="Times New Roman" w:cs="Times New Roman"/>
          <w:noProof/>
          <w:sz w:val="20"/>
          <w:szCs w:val="20"/>
          <w:lang w:eastAsia="zh-CN"/>
        </w:rPr>
        <w:drawing>
          <wp:inline distT="0" distB="0" distL="114300" distR="114300" wp14:anchorId="4A71FED1" wp14:editId="124970B8">
            <wp:extent cx="4184015" cy="1779905"/>
            <wp:effectExtent l="0" t="0" r="6985" b="10795"/>
            <wp:docPr id="6"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2"/>
                    <pic:cNvPicPr>
                      <a:picLocks noChangeAspect="1"/>
                    </pic:cNvPicPr>
                  </pic:nvPicPr>
                  <pic:blipFill>
                    <a:blip r:embed="rId80"/>
                    <a:stretch>
                      <a:fillRect/>
                    </a:stretch>
                  </pic:blipFill>
                  <pic:spPr>
                    <a:xfrm>
                      <a:off x="0" y="0"/>
                      <a:ext cx="4184015" cy="1779905"/>
                    </a:xfrm>
                    <a:prstGeom prst="rect">
                      <a:avLst/>
                    </a:prstGeom>
                    <a:noFill/>
                    <a:ln w="9525">
                      <a:noFill/>
                    </a:ln>
                  </pic:spPr>
                </pic:pic>
              </a:graphicData>
            </a:graphic>
          </wp:inline>
        </w:drawing>
      </w:r>
    </w:p>
    <w:p w14:paraId="4192E228" w14:textId="77777777" w:rsidR="00C31E69" w:rsidRDefault="00BD6A43">
      <w:pPr>
        <w:pStyle w:val="Caption"/>
        <w:rPr>
          <w:b w:val="0"/>
          <w:lang w:val="en-US"/>
        </w:rPr>
      </w:pPr>
      <w:bookmarkStart w:id="7" w:name="_Ref506298276"/>
      <w:r>
        <w:rPr>
          <w:b w:val="0"/>
        </w:rPr>
        <w:t xml:space="preserve">Figure </w:t>
      </w:r>
      <w:r>
        <w:rPr>
          <w:b w:val="0"/>
        </w:rPr>
        <w:fldChar w:fldCharType="begin"/>
      </w:r>
      <w:r>
        <w:rPr>
          <w:b w:val="0"/>
        </w:rPr>
        <w:instrText xml:space="preserve"> SEQ Figure \* ARABIC </w:instrText>
      </w:r>
      <w:r>
        <w:rPr>
          <w:b w:val="0"/>
        </w:rPr>
        <w:fldChar w:fldCharType="separate"/>
      </w:r>
      <w:r>
        <w:rPr>
          <w:b w:val="0"/>
        </w:rPr>
        <w:t>2</w:t>
      </w:r>
      <w:r>
        <w:rPr>
          <w:b w:val="0"/>
        </w:rPr>
        <w:fldChar w:fldCharType="end"/>
      </w:r>
      <w:bookmarkEnd w:id="7"/>
      <w:r>
        <w:rPr>
          <w:b w:val="0"/>
        </w:rPr>
        <w:t xml:space="preserve"> </w:t>
      </w:r>
      <w:r>
        <w:rPr>
          <w:b w:val="0"/>
          <w:lang w:val="en-US"/>
        </w:rPr>
        <w:t>Illustration of NTN RACH time window and signal</w:t>
      </w:r>
    </w:p>
    <w:p w14:paraId="3AFAE795" w14:textId="77777777" w:rsidR="00C31E69" w:rsidRDefault="00BD6A43">
      <w:r>
        <w:rPr>
          <w:rFonts w:ascii="Times New Roman" w:eastAsia="宋体" w:hAnsi="Times New Roman" w:cs="Times New Roman"/>
          <w:b/>
          <w:sz w:val="20"/>
          <w:szCs w:val="20"/>
          <w:lang w:eastAsia="zh-CN"/>
        </w:rPr>
        <w:t>Proposal 2:</w:t>
      </w:r>
      <w:r>
        <w:rPr>
          <w:rFonts w:ascii="Times New Roman" w:eastAsia="宋体" w:hAnsi="Times New Roman" w:cs="Times New Roman"/>
          <w:i/>
          <w:sz w:val="20"/>
          <w:szCs w:val="20"/>
          <w:lang w:eastAsia="zh-CN"/>
        </w:rPr>
        <w:t xml:space="preserve"> A NTN RACH format with symbol repetition is proposed as a reasonable solution to further reduce the RACH resource cultivation.</w:t>
      </w:r>
    </w:p>
    <w:p w14:paraId="46930ACE" w14:textId="77777777" w:rsidR="00C31E69" w:rsidRDefault="00BD6A4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14:paraId="12126C36" w14:textId="77777777" w:rsidR="00C31E69" w:rsidRDefault="00BD6A43">
      <w:pPr>
        <w:adjustRightInd w:val="0"/>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In this contribution, the discussion on random access in a non-terrestrial network are conducted. Based on our analysis, a new method to define the RACH structure is provided with following proposals:</w:t>
      </w:r>
    </w:p>
    <w:p w14:paraId="67CE1241" w14:textId="77777777" w:rsidR="00C31E69" w:rsidRDefault="00BD6A43">
      <w:pPr>
        <w:adjustRightInd w:val="0"/>
        <w:snapToGrid w:val="0"/>
        <w:spacing w:after="0" w:line="240" w:lineRule="auto"/>
        <w:rPr>
          <w:rFonts w:ascii="Times New Roman" w:eastAsia="宋体" w:hAnsi="Times New Roman" w:cs="Times New Roman"/>
          <w:i/>
          <w:sz w:val="20"/>
          <w:szCs w:val="20"/>
          <w:lang w:eastAsia="zh-CN"/>
        </w:rPr>
      </w:pPr>
      <w:r>
        <w:rPr>
          <w:rFonts w:ascii="Times New Roman" w:eastAsia="宋体" w:hAnsi="Times New Roman" w:cs="Times New Roman"/>
          <w:b/>
          <w:sz w:val="20"/>
          <w:szCs w:val="20"/>
          <w:lang w:eastAsia="zh-CN"/>
        </w:rPr>
        <w:t>Proposal 1</w:t>
      </w:r>
      <w:r>
        <w:rPr>
          <w:rFonts w:ascii="Times New Roman" w:eastAsia="宋体" w:hAnsi="Times New Roman" w:cs="Times New Roman"/>
          <w:i/>
          <w:sz w:val="20"/>
          <w:szCs w:val="20"/>
          <w:lang w:eastAsia="zh-CN"/>
        </w:rPr>
        <w:t>: In a non-terrestrial network, per cell common propagation delay should be extracted. And RACH design depends on relative propagation delay proportional to remaining part only.</w:t>
      </w:r>
    </w:p>
    <w:p w14:paraId="25B752FD" w14:textId="77777777" w:rsidR="008E1C93" w:rsidRDefault="008E1C93" w:rsidP="008E1C93">
      <w:r>
        <w:rPr>
          <w:rFonts w:ascii="Times New Roman" w:eastAsia="宋体" w:hAnsi="Times New Roman" w:cs="Times New Roman"/>
          <w:b/>
          <w:sz w:val="20"/>
          <w:szCs w:val="20"/>
          <w:lang w:eastAsia="zh-CN"/>
        </w:rPr>
        <w:t>Proposal 2:</w:t>
      </w:r>
      <w:r>
        <w:rPr>
          <w:rFonts w:ascii="Times New Roman" w:eastAsia="宋体" w:hAnsi="Times New Roman" w:cs="Times New Roman"/>
          <w:i/>
          <w:sz w:val="20"/>
          <w:szCs w:val="20"/>
          <w:lang w:eastAsia="zh-CN"/>
        </w:rPr>
        <w:t xml:space="preserve"> A NTN RACH format with symbol repetition is proposed as a reasonable solution to further reduce the RACH resource cultivation.</w:t>
      </w:r>
    </w:p>
    <w:p w14:paraId="63B8786D" w14:textId="77777777" w:rsidR="00C31E69" w:rsidRDefault="00BD6A43">
      <w:pPr>
        <w:pStyle w:val="Heading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References</w:t>
      </w:r>
    </w:p>
    <w:p w14:paraId="36F0CD48" w14:textId="77777777" w:rsidR="00C31E69" w:rsidRDefault="00BD6A43">
      <w:pPr>
        <w:pStyle w:val="ListParagraph1"/>
        <w:numPr>
          <w:ilvl w:val="0"/>
          <w:numId w:val="4"/>
        </w:numPr>
        <w:spacing w:after="0" w:line="240" w:lineRule="auto"/>
        <w:ind w:left="505" w:hanging="505"/>
        <w:contextualSpacing w:val="0"/>
        <w:rPr>
          <w:rFonts w:ascii="Times New Roman" w:hAnsi="Times New Roman" w:cs="Times New Roman"/>
          <w:sz w:val="20"/>
          <w:szCs w:val="20"/>
          <w:lang w:val="en-GB" w:eastAsia="zh-CN"/>
        </w:rPr>
      </w:pPr>
      <w:bookmarkStart w:id="8" w:name="_Ref503512792"/>
      <w:r>
        <w:rPr>
          <w:rFonts w:ascii="Times New Roman" w:hAnsi="Times New Roman" w:cs="Times New Roman"/>
          <w:sz w:val="20"/>
          <w:szCs w:val="20"/>
          <w:lang w:val="en-GB" w:eastAsia="zh-CN"/>
        </w:rPr>
        <w:t>3GPP TR 38.811, “Study on New Radio (NR) to support non terrestrial networks”, draft version</w:t>
      </w:r>
      <w:bookmarkEnd w:id="8"/>
    </w:p>
    <w:p w14:paraId="4F001B45" w14:textId="77777777" w:rsidR="00C31E69" w:rsidRDefault="00BD6A43">
      <w:pPr>
        <w:pStyle w:val="ListParagraph1"/>
        <w:numPr>
          <w:ilvl w:val="0"/>
          <w:numId w:val="4"/>
        </w:numPr>
        <w:spacing w:after="0" w:line="240" w:lineRule="auto"/>
        <w:ind w:left="505" w:hanging="505"/>
        <w:contextualSpacing w:val="0"/>
        <w:rPr>
          <w:rFonts w:ascii="Times New Roman" w:hAnsi="Times New Roman" w:cs="Times New Roman"/>
          <w:sz w:val="20"/>
          <w:szCs w:val="20"/>
          <w:lang w:val="en-GB" w:eastAsia="zh-CN"/>
        </w:rPr>
      </w:pPr>
      <w:bookmarkStart w:id="9" w:name="_Ref31773"/>
      <w:r>
        <w:rPr>
          <w:rFonts w:ascii="Times New Roman" w:hAnsi="Times New Roman" w:cs="Times New Roman"/>
          <w:sz w:val="20"/>
          <w:szCs w:val="20"/>
          <w:lang w:val="en-GB" w:eastAsia="zh-CN"/>
        </w:rPr>
        <w:t>3GPP T</w:t>
      </w:r>
      <w:r>
        <w:rPr>
          <w:rFonts w:ascii="Times New Roman" w:hAnsi="Times New Roman" w:cs="Times New Roman"/>
          <w:sz w:val="20"/>
          <w:szCs w:val="20"/>
          <w:lang w:eastAsia="zh-CN"/>
        </w:rPr>
        <w:t>S 38.211, “NR: Physical channels and modulation”, v130</w:t>
      </w:r>
      <w:bookmarkEnd w:id="9"/>
    </w:p>
    <w:p w14:paraId="52231748" w14:textId="77777777" w:rsidR="00C31E69" w:rsidRDefault="00C31E69"/>
    <w:p w14:paraId="2741109B" w14:textId="77777777" w:rsidR="00C31E69" w:rsidRDefault="00C31E69">
      <w:pPr>
        <w:pStyle w:val="B1"/>
        <w:ind w:left="0" w:firstLine="0"/>
        <w:rPr>
          <w:rFonts w:asciiTheme="minorHAnsi" w:eastAsiaTheme="minorHAnsi" w:hAnsiTheme="minorHAnsi" w:cstheme="minorBidi"/>
          <w:color w:val="auto"/>
          <w:sz w:val="22"/>
          <w:szCs w:val="22"/>
          <w:lang w:val="en-US" w:eastAsia="en-US"/>
        </w:rPr>
      </w:pPr>
    </w:p>
    <w:p w14:paraId="0626CFEC" w14:textId="77777777" w:rsidR="00C31E69" w:rsidRDefault="00C31E69">
      <w:pPr>
        <w:jc w:val="both"/>
        <w:rPr>
          <w:sz w:val="24"/>
          <w:lang w:val="en-GB"/>
        </w:rPr>
      </w:pPr>
    </w:p>
    <w:sectPr w:rsidR="00C31E69">
      <w:footerReference w:type="default" r:id="rId81"/>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38AD8" w14:textId="77777777" w:rsidR="00BB713B" w:rsidRDefault="00BB713B">
      <w:pPr>
        <w:spacing w:after="0" w:line="240" w:lineRule="auto"/>
      </w:pPr>
      <w:r>
        <w:separator/>
      </w:r>
    </w:p>
  </w:endnote>
  <w:endnote w:type="continuationSeparator" w:id="0">
    <w:p w14:paraId="196244A6" w14:textId="77777777" w:rsidR="00BB713B" w:rsidRDefault="00BB7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Segoe Print"/>
    <w:charset w:val="00"/>
    <w:family w:val="swiss"/>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1537275"/>
    </w:sdtPr>
    <w:sdtEndPr/>
    <w:sdtContent>
      <w:p w14:paraId="399E57DD" w14:textId="77777777" w:rsidR="00C31E69" w:rsidRDefault="00BD6A43">
        <w:pPr>
          <w:pStyle w:val="Footer"/>
          <w:jc w:val="center"/>
        </w:pPr>
        <w:r>
          <w:fldChar w:fldCharType="begin"/>
        </w:r>
        <w:r>
          <w:instrText xml:space="preserve"> PAGE   \* MERGEFORMAT </w:instrText>
        </w:r>
        <w:r>
          <w:fldChar w:fldCharType="separate"/>
        </w:r>
        <w:r w:rsidR="004835CD">
          <w:rPr>
            <w:noProof/>
          </w:rPr>
          <w:t>3</w:t>
        </w:r>
        <w:r>
          <w:fldChar w:fldCharType="end"/>
        </w:r>
      </w:p>
    </w:sdtContent>
  </w:sdt>
  <w:p w14:paraId="0A9D7AA0" w14:textId="77777777" w:rsidR="00C31E69" w:rsidRDefault="00C31E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4018F" w14:textId="77777777" w:rsidR="00BB713B" w:rsidRDefault="00BB713B">
      <w:pPr>
        <w:spacing w:after="0" w:line="240" w:lineRule="auto"/>
      </w:pPr>
      <w:r>
        <w:separator/>
      </w:r>
    </w:p>
  </w:footnote>
  <w:footnote w:type="continuationSeparator" w:id="0">
    <w:p w14:paraId="1C222667" w14:textId="77777777" w:rsidR="00BB713B" w:rsidRDefault="00BB71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355A"/>
    <w:rsid w:val="000035F9"/>
    <w:rsid w:val="00006960"/>
    <w:rsid w:val="00007A13"/>
    <w:rsid w:val="00010F94"/>
    <w:rsid w:val="00014C37"/>
    <w:rsid w:val="00017C51"/>
    <w:rsid w:val="00017D31"/>
    <w:rsid w:val="00020134"/>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BC2"/>
    <w:rsid w:val="000519FA"/>
    <w:rsid w:val="0005271D"/>
    <w:rsid w:val="000549D5"/>
    <w:rsid w:val="00055C01"/>
    <w:rsid w:val="00056294"/>
    <w:rsid w:val="00057BAC"/>
    <w:rsid w:val="00057C8B"/>
    <w:rsid w:val="00057E68"/>
    <w:rsid w:val="000618F1"/>
    <w:rsid w:val="00061AE4"/>
    <w:rsid w:val="0006202B"/>
    <w:rsid w:val="000639AB"/>
    <w:rsid w:val="00064757"/>
    <w:rsid w:val="000648F1"/>
    <w:rsid w:val="000654AE"/>
    <w:rsid w:val="00067BC8"/>
    <w:rsid w:val="00072A13"/>
    <w:rsid w:val="000746F1"/>
    <w:rsid w:val="00074772"/>
    <w:rsid w:val="00075BA9"/>
    <w:rsid w:val="00080069"/>
    <w:rsid w:val="00080A19"/>
    <w:rsid w:val="00082A2F"/>
    <w:rsid w:val="000835A6"/>
    <w:rsid w:val="000835B5"/>
    <w:rsid w:val="000836E2"/>
    <w:rsid w:val="000852A4"/>
    <w:rsid w:val="0009000A"/>
    <w:rsid w:val="00093ABD"/>
    <w:rsid w:val="00094199"/>
    <w:rsid w:val="000971F4"/>
    <w:rsid w:val="000973EC"/>
    <w:rsid w:val="00097647"/>
    <w:rsid w:val="000A08A3"/>
    <w:rsid w:val="000A24C7"/>
    <w:rsid w:val="000A2FE5"/>
    <w:rsid w:val="000A4533"/>
    <w:rsid w:val="000A5905"/>
    <w:rsid w:val="000A5A3E"/>
    <w:rsid w:val="000A5CBF"/>
    <w:rsid w:val="000A7CC5"/>
    <w:rsid w:val="000B4ECA"/>
    <w:rsid w:val="000C1F38"/>
    <w:rsid w:val="000C2A54"/>
    <w:rsid w:val="000C3792"/>
    <w:rsid w:val="000C63B7"/>
    <w:rsid w:val="000C7447"/>
    <w:rsid w:val="000C790A"/>
    <w:rsid w:val="000D01FE"/>
    <w:rsid w:val="000D0D93"/>
    <w:rsid w:val="000D287C"/>
    <w:rsid w:val="000D3CBF"/>
    <w:rsid w:val="000D403A"/>
    <w:rsid w:val="000D7F36"/>
    <w:rsid w:val="000E00F0"/>
    <w:rsid w:val="000E0D7C"/>
    <w:rsid w:val="000E20D5"/>
    <w:rsid w:val="000E3300"/>
    <w:rsid w:val="000E6009"/>
    <w:rsid w:val="000E79B1"/>
    <w:rsid w:val="000E7C02"/>
    <w:rsid w:val="000E7F24"/>
    <w:rsid w:val="000F015B"/>
    <w:rsid w:val="000F05B2"/>
    <w:rsid w:val="000F0C87"/>
    <w:rsid w:val="000F2D8F"/>
    <w:rsid w:val="000F453E"/>
    <w:rsid w:val="000F5575"/>
    <w:rsid w:val="000F64BD"/>
    <w:rsid w:val="001005D2"/>
    <w:rsid w:val="00103493"/>
    <w:rsid w:val="00103FE5"/>
    <w:rsid w:val="001043C5"/>
    <w:rsid w:val="00105C9E"/>
    <w:rsid w:val="0010616A"/>
    <w:rsid w:val="00110759"/>
    <w:rsid w:val="00116F84"/>
    <w:rsid w:val="001175C0"/>
    <w:rsid w:val="00120438"/>
    <w:rsid w:val="00122ADB"/>
    <w:rsid w:val="00125CA0"/>
    <w:rsid w:val="00126CF8"/>
    <w:rsid w:val="0012710E"/>
    <w:rsid w:val="0013288C"/>
    <w:rsid w:val="00132E99"/>
    <w:rsid w:val="001330E2"/>
    <w:rsid w:val="00141632"/>
    <w:rsid w:val="001418C6"/>
    <w:rsid w:val="00142E62"/>
    <w:rsid w:val="00144667"/>
    <w:rsid w:val="00145235"/>
    <w:rsid w:val="00145B91"/>
    <w:rsid w:val="00145BF9"/>
    <w:rsid w:val="00147201"/>
    <w:rsid w:val="00147D27"/>
    <w:rsid w:val="00150048"/>
    <w:rsid w:val="00150804"/>
    <w:rsid w:val="001524B1"/>
    <w:rsid w:val="00152951"/>
    <w:rsid w:val="00152F03"/>
    <w:rsid w:val="00154607"/>
    <w:rsid w:val="00155141"/>
    <w:rsid w:val="001557C1"/>
    <w:rsid w:val="00155853"/>
    <w:rsid w:val="00157DB2"/>
    <w:rsid w:val="00160717"/>
    <w:rsid w:val="001619F2"/>
    <w:rsid w:val="001645C2"/>
    <w:rsid w:val="00166CA6"/>
    <w:rsid w:val="00170442"/>
    <w:rsid w:val="001712ED"/>
    <w:rsid w:val="00171DDF"/>
    <w:rsid w:val="001812E3"/>
    <w:rsid w:val="00183472"/>
    <w:rsid w:val="001840DF"/>
    <w:rsid w:val="00184579"/>
    <w:rsid w:val="0018472F"/>
    <w:rsid w:val="00187C6F"/>
    <w:rsid w:val="00192935"/>
    <w:rsid w:val="00193810"/>
    <w:rsid w:val="00197E0B"/>
    <w:rsid w:val="001A0045"/>
    <w:rsid w:val="001A0F58"/>
    <w:rsid w:val="001A4BC4"/>
    <w:rsid w:val="001A5D61"/>
    <w:rsid w:val="001A6D9F"/>
    <w:rsid w:val="001B15D0"/>
    <w:rsid w:val="001B1807"/>
    <w:rsid w:val="001B20D7"/>
    <w:rsid w:val="001B2A70"/>
    <w:rsid w:val="001B2C43"/>
    <w:rsid w:val="001B30BA"/>
    <w:rsid w:val="001B391C"/>
    <w:rsid w:val="001B3F85"/>
    <w:rsid w:val="001B53EC"/>
    <w:rsid w:val="001C4622"/>
    <w:rsid w:val="001C66D9"/>
    <w:rsid w:val="001C7E39"/>
    <w:rsid w:val="001D1BAC"/>
    <w:rsid w:val="001D3661"/>
    <w:rsid w:val="001D436B"/>
    <w:rsid w:val="001D7850"/>
    <w:rsid w:val="001D7C16"/>
    <w:rsid w:val="001E0D4D"/>
    <w:rsid w:val="001E1EC4"/>
    <w:rsid w:val="001E2163"/>
    <w:rsid w:val="001E23D3"/>
    <w:rsid w:val="001E2F5B"/>
    <w:rsid w:val="001E46B5"/>
    <w:rsid w:val="001E5FE9"/>
    <w:rsid w:val="001E66B6"/>
    <w:rsid w:val="001E71BE"/>
    <w:rsid w:val="001F003B"/>
    <w:rsid w:val="001F0323"/>
    <w:rsid w:val="001F46A7"/>
    <w:rsid w:val="0020061D"/>
    <w:rsid w:val="00202FFE"/>
    <w:rsid w:val="00203CF4"/>
    <w:rsid w:val="00206E46"/>
    <w:rsid w:val="002071E5"/>
    <w:rsid w:val="00207228"/>
    <w:rsid w:val="00211821"/>
    <w:rsid w:val="00214F4F"/>
    <w:rsid w:val="0021618C"/>
    <w:rsid w:val="002176CB"/>
    <w:rsid w:val="002206B6"/>
    <w:rsid w:val="00222ECE"/>
    <w:rsid w:val="0022358B"/>
    <w:rsid w:val="00225856"/>
    <w:rsid w:val="0022777D"/>
    <w:rsid w:val="00230F4E"/>
    <w:rsid w:val="00231623"/>
    <w:rsid w:val="00231EB5"/>
    <w:rsid w:val="00232F1F"/>
    <w:rsid w:val="0023580A"/>
    <w:rsid w:val="00235B85"/>
    <w:rsid w:val="0023711F"/>
    <w:rsid w:val="0024311D"/>
    <w:rsid w:val="0024363B"/>
    <w:rsid w:val="00243E1C"/>
    <w:rsid w:val="002462B0"/>
    <w:rsid w:val="00246B00"/>
    <w:rsid w:val="00252734"/>
    <w:rsid w:val="00253223"/>
    <w:rsid w:val="00253FFC"/>
    <w:rsid w:val="00254B74"/>
    <w:rsid w:val="002554AD"/>
    <w:rsid w:val="002557DB"/>
    <w:rsid w:val="00261FB2"/>
    <w:rsid w:val="002623FA"/>
    <w:rsid w:val="00264714"/>
    <w:rsid w:val="00264C75"/>
    <w:rsid w:val="002653D0"/>
    <w:rsid w:val="0027054D"/>
    <w:rsid w:val="0027077A"/>
    <w:rsid w:val="002763CB"/>
    <w:rsid w:val="00281A49"/>
    <w:rsid w:val="002827B1"/>
    <w:rsid w:val="00284E2F"/>
    <w:rsid w:val="00285BC3"/>
    <w:rsid w:val="0028657D"/>
    <w:rsid w:val="00292F13"/>
    <w:rsid w:val="00294494"/>
    <w:rsid w:val="0029466A"/>
    <w:rsid w:val="0029596C"/>
    <w:rsid w:val="0029675E"/>
    <w:rsid w:val="002A059C"/>
    <w:rsid w:val="002A0AE0"/>
    <w:rsid w:val="002A5488"/>
    <w:rsid w:val="002A5509"/>
    <w:rsid w:val="002A689B"/>
    <w:rsid w:val="002B0B4B"/>
    <w:rsid w:val="002B3F41"/>
    <w:rsid w:val="002B4623"/>
    <w:rsid w:val="002B4A5B"/>
    <w:rsid w:val="002B5306"/>
    <w:rsid w:val="002C08CE"/>
    <w:rsid w:val="002C1862"/>
    <w:rsid w:val="002C4D5E"/>
    <w:rsid w:val="002D15A4"/>
    <w:rsid w:val="002D24D0"/>
    <w:rsid w:val="002D293F"/>
    <w:rsid w:val="002D3D84"/>
    <w:rsid w:val="002D4B66"/>
    <w:rsid w:val="002D6E8E"/>
    <w:rsid w:val="002E08D8"/>
    <w:rsid w:val="002E1513"/>
    <w:rsid w:val="002E591E"/>
    <w:rsid w:val="002E684A"/>
    <w:rsid w:val="002E7049"/>
    <w:rsid w:val="002F2BBC"/>
    <w:rsid w:val="002F550F"/>
    <w:rsid w:val="002F56DC"/>
    <w:rsid w:val="002F64BF"/>
    <w:rsid w:val="00300C6E"/>
    <w:rsid w:val="00303ED4"/>
    <w:rsid w:val="003073BF"/>
    <w:rsid w:val="0031260B"/>
    <w:rsid w:val="00313E04"/>
    <w:rsid w:val="00314156"/>
    <w:rsid w:val="00314AF9"/>
    <w:rsid w:val="00314F16"/>
    <w:rsid w:val="0031678A"/>
    <w:rsid w:val="00316E65"/>
    <w:rsid w:val="00325F89"/>
    <w:rsid w:val="00325F8E"/>
    <w:rsid w:val="00326E11"/>
    <w:rsid w:val="00331232"/>
    <w:rsid w:val="00331BC6"/>
    <w:rsid w:val="003327A4"/>
    <w:rsid w:val="003367CA"/>
    <w:rsid w:val="00336803"/>
    <w:rsid w:val="00336F51"/>
    <w:rsid w:val="00340733"/>
    <w:rsid w:val="0034182C"/>
    <w:rsid w:val="00342727"/>
    <w:rsid w:val="0034322E"/>
    <w:rsid w:val="00343E11"/>
    <w:rsid w:val="00344839"/>
    <w:rsid w:val="003450C7"/>
    <w:rsid w:val="00346842"/>
    <w:rsid w:val="00347A04"/>
    <w:rsid w:val="00347D69"/>
    <w:rsid w:val="0035022C"/>
    <w:rsid w:val="00353680"/>
    <w:rsid w:val="0035455A"/>
    <w:rsid w:val="00356DBF"/>
    <w:rsid w:val="00360C68"/>
    <w:rsid w:val="00362B48"/>
    <w:rsid w:val="003636EE"/>
    <w:rsid w:val="00363FDF"/>
    <w:rsid w:val="00364728"/>
    <w:rsid w:val="00364CD5"/>
    <w:rsid w:val="00365D0B"/>
    <w:rsid w:val="00365FC7"/>
    <w:rsid w:val="003673CC"/>
    <w:rsid w:val="0036758B"/>
    <w:rsid w:val="00373173"/>
    <w:rsid w:val="00373250"/>
    <w:rsid w:val="00373EAF"/>
    <w:rsid w:val="00373FE4"/>
    <w:rsid w:val="00374264"/>
    <w:rsid w:val="0037437D"/>
    <w:rsid w:val="00375407"/>
    <w:rsid w:val="0037598E"/>
    <w:rsid w:val="0037633E"/>
    <w:rsid w:val="00377F40"/>
    <w:rsid w:val="00380169"/>
    <w:rsid w:val="003810A3"/>
    <w:rsid w:val="00384424"/>
    <w:rsid w:val="00384788"/>
    <w:rsid w:val="0039081F"/>
    <w:rsid w:val="0039106B"/>
    <w:rsid w:val="00391CDC"/>
    <w:rsid w:val="00392353"/>
    <w:rsid w:val="0039273B"/>
    <w:rsid w:val="003939D2"/>
    <w:rsid w:val="003958B8"/>
    <w:rsid w:val="00395995"/>
    <w:rsid w:val="00396DE0"/>
    <w:rsid w:val="003A0A6D"/>
    <w:rsid w:val="003A29CC"/>
    <w:rsid w:val="003A32FD"/>
    <w:rsid w:val="003A3307"/>
    <w:rsid w:val="003A3F95"/>
    <w:rsid w:val="003A77AC"/>
    <w:rsid w:val="003B1940"/>
    <w:rsid w:val="003B1C92"/>
    <w:rsid w:val="003B47A7"/>
    <w:rsid w:val="003B5995"/>
    <w:rsid w:val="003B69F3"/>
    <w:rsid w:val="003C0B0D"/>
    <w:rsid w:val="003C112E"/>
    <w:rsid w:val="003C3CCE"/>
    <w:rsid w:val="003C61F5"/>
    <w:rsid w:val="003D2EA5"/>
    <w:rsid w:val="003D32C8"/>
    <w:rsid w:val="003D467F"/>
    <w:rsid w:val="003D59C4"/>
    <w:rsid w:val="003D5B1B"/>
    <w:rsid w:val="003D5E0A"/>
    <w:rsid w:val="003D6EAE"/>
    <w:rsid w:val="003D7128"/>
    <w:rsid w:val="003D7F2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11C"/>
    <w:rsid w:val="0040643F"/>
    <w:rsid w:val="00406B61"/>
    <w:rsid w:val="00407D8B"/>
    <w:rsid w:val="00410186"/>
    <w:rsid w:val="00410C04"/>
    <w:rsid w:val="0041109B"/>
    <w:rsid w:val="0041147C"/>
    <w:rsid w:val="0041341B"/>
    <w:rsid w:val="00413E0F"/>
    <w:rsid w:val="00415612"/>
    <w:rsid w:val="004177DC"/>
    <w:rsid w:val="00420E1D"/>
    <w:rsid w:val="004226D5"/>
    <w:rsid w:val="004246FC"/>
    <w:rsid w:val="004249AE"/>
    <w:rsid w:val="004252B9"/>
    <w:rsid w:val="0042587B"/>
    <w:rsid w:val="00427143"/>
    <w:rsid w:val="004277D7"/>
    <w:rsid w:val="00427F23"/>
    <w:rsid w:val="00430D3F"/>
    <w:rsid w:val="00431057"/>
    <w:rsid w:val="00431FAC"/>
    <w:rsid w:val="004325CA"/>
    <w:rsid w:val="004348D2"/>
    <w:rsid w:val="0043557C"/>
    <w:rsid w:val="00437422"/>
    <w:rsid w:val="004401EA"/>
    <w:rsid w:val="00445289"/>
    <w:rsid w:val="00445C55"/>
    <w:rsid w:val="0045439F"/>
    <w:rsid w:val="004551C5"/>
    <w:rsid w:val="00456005"/>
    <w:rsid w:val="00456552"/>
    <w:rsid w:val="00460E5F"/>
    <w:rsid w:val="0046101F"/>
    <w:rsid w:val="00461E8C"/>
    <w:rsid w:val="00462193"/>
    <w:rsid w:val="0046365D"/>
    <w:rsid w:val="00465A37"/>
    <w:rsid w:val="00466336"/>
    <w:rsid w:val="00467347"/>
    <w:rsid w:val="00467709"/>
    <w:rsid w:val="00470EB4"/>
    <w:rsid w:val="0047216D"/>
    <w:rsid w:val="00472966"/>
    <w:rsid w:val="00472B68"/>
    <w:rsid w:val="00473BBA"/>
    <w:rsid w:val="0047683B"/>
    <w:rsid w:val="004775CD"/>
    <w:rsid w:val="004819EB"/>
    <w:rsid w:val="004835CD"/>
    <w:rsid w:val="00484AF8"/>
    <w:rsid w:val="004904E5"/>
    <w:rsid w:val="004910C5"/>
    <w:rsid w:val="004910C6"/>
    <w:rsid w:val="00491475"/>
    <w:rsid w:val="00491B2F"/>
    <w:rsid w:val="00492CF5"/>
    <w:rsid w:val="004933A7"/>
    <w:rsid w:val="004935FF"/>
    <w:rsid w:val="00493C1E"/>
    <w:rsid w:val="004958CC"/>
    <w:rsid w:val="00495D6A"/>
    <w:rsid w:val="00495D78"/>
    <w:rsid w:val="004A1366"/>
    <w:rsid w:val="004B32B2"/>
    <w:rsid w:val="004B3D94"/>
    <w:rsid w:val="004B7836"/>
    <w:rsid w:val="004C0E19"/>
    <w:rsid w:val="004C1B9C"/>
    <w:rsid w:val="004C2605"/>
    <w:rsid w:val="004C327F"/>
    <w:rsid w:val="004C338C"/>
    <w:rsid w:val="004C5F6D"/>
    <w:rsid w:val="004D28DB"/>
    <w:rsid w:val="004D4273"/>
    <w:rsid w:val="004D5A4C"/>
    <w:rsid w:val="004D703B"/>
    <w:rsid w:val="004D7B11"/>
    <w:rsid w:val="004E1769"/>
    <w:rsid w:val="004E2449"/>
    <w:rsid w:val="004E4008"/>
    <w:rsid w:val="004E4977"/>
    <w:rsid w:val="004E7AC3"/>
    <w:rsid w:val="004F0260"/>
    <w:rsid w:val="004F0DA1"/>
    <w:rsid w:val="004F1DBC"/>
    <w:rsid w:val="004F345D"/>
    <w:rsid w:val="004F54ED"/>
    <w:rsid w:val="004F6AF1"/>
    <w:rsid w:val="004F764B"/>
    <w:rsid w:val="005004A1"/>
    <w:rsid w:val="005016E6"/>
    <w:rsid w:val="00502054"/>
    <w:rsid w:val="005021A8"/>
    <w:rsid w:val="00503F8C"/>
    <w:rsid w:val="0050407B"/>
    <w:rsid w:val="0050412A"/>
    <w:rsid w:val="005054F6"/>
    <w:rsid w:val="0050678E"/>
    <w:rsid w:val="00511654"/>
    <w:rsid w:val="00511FAE"/>
    <w:rsid w:val="00512BFD"/>
    <w:rsid w:val="00515E12"/>
    <w:rsid w:val="00517B60"/>
    <w:rsid w:val="00522C8F"/>
    <w:rsid w:val="00525F9A"/>
    <w:rsid w:val="00530024"/>
    <w:rsid w:val="005300CD"/>
    <w:rsid w:val="00530DCF"/>
    <w:rsid w:val="00531EE8"/>
    <w:rsid w:val="0053790E"/>
    <w:rsid w:val="005410D8"/>
    <w:rsid w:val="00544162"/>
    <w:rsid w:val="0054444F"/>
    <w:rsid w:val="005457D6"/>
    <w:rsid w:val="00546B77"/>
    <w:rsid w:val="00551AE9"/>
    <w:rsid w:val="00552233"/>
    <w:rsid w:val="005537AF"/>
    <w:rsid w:val="00554B20"/>
    <w:rsid w:val="00555C32"/>
    <w:rsid w:val="005563D0"/>
    <w:rsid w:val="00557C8D"/>
    <w:rsid w:val="00560492"/>
    <w:rsid w:val="00562A56"/>
    <w:rsid w:val="00564B0D"/>
    <w:rsid w:val="00564D0B"/>
    <w:rsid w:val="00565CA6"/>
    <w:rsid w:val="005776E0"/>
    <w:rsid w:val="00580250"/>
    <w:rsid w:val="005803BD"/>
    <w:rsid w:val="0058246B"/>
    <w:rsid w:val="0058372F"/>
    <w:rsid w:val="00584949"/>
    <w:rsid w:val="00585B04"/>
    <w:rsid w:val="005902A7"/>
    <w:rsid w:val="00591429"/>
    <w:rsid w:val="00591449"/>
    <w:rsid w:val="00591F38"/>
    <w:rsid w:val="0059716A"/>
    <w:rsid w:val="005974F8"/>
    <w:rsid w:val="00597D9B"/>
    <w:rsid w:val="005A7EE0"/>
    <w:rsid w:val="005B2F75"/>
    <w:rsid w:val="005B4121"/>
    <w:rsid w:val="005B43A0"/>
    <w:rsid w:val="005B48E3"/>
    <w:rsid w:val="005B5E6C"/>
    <w:rsid w:val="005B65CA"/>
    <w:rsid w:val="005B7B23"/>
    <w:rsid w:val="005C10B8"/>
    <w:rsid w:val="005D0E2E"/>
    <w:rsid w:val="005D1725"/>
    <w:rsid w:val="005D3128"/>
    <w:rsid w:val="005D3854"/>
    <w:rsid w:val="005D3A3D"/>
    <w:rsid w:val="005D3C64"/>
    <w:rsid w:val="005D456F"/>
    <w:rsid w:val="005D5B47"/>
    <w:rsid w:val="005D6C91"/>
    <w:rsid w:val="005E1F5E"/>
    <w:rsid w:val="005E2DE2"/>
    <w:rsid w:val="005E41CF"/>
    <w:rsid w:val="005E7812"/>
    <w:rsid w:val="005F2554"/>
    <w:rsid w:val="005F4680"/>
    <w:rsid w:val="005F51CE"/>
    <w:rsid w:val="005F7A79"/>
    <w:rsid w:val="006010F5"/>
    <w:rsid w:val="00601F50"/>
    <w:rsid w:val="006025E5"/>
    <w:rsid w:val="0060294C"/>
    <w:rsid w:val="00602D65"/>
    <w:rsid w:val="0060321E"/>
    <w:rsid w:val="00603688"/>
    <w:rsid w:val="006044E9"/>
    <w:rsid w:val="006067C7"/>
    <w:rsid w:val="0060730C"/>
    <w:rsid w:val="006119CC"/>
    <w:rsid w:val="00611A05"/>
    <w:rsid w:val="00612FC9"/>
    <w:rsid w:val="00613A08"/>
    <w:rsid w:val="00614777"/>
    <w:rsid w:val="006162B6"/>
    <w:rsid w:val="00616E43"/>
    <w:rsid w:val="006172CE"/>
    <w:rsid w:val="0061765B"/>
    <w:rsid w:val="006205AB"/>
    <w:rsid w:val="00620675"/>
    <w:rsid w:val="00620902"/>
    <w:rsid w:val="00620B0E"/>
    <w:rsid w:val="0062332A"/>
    <w:rsid w:val="0062382F"/>
    <w:rsid w:val="006248E6"/>
    <w:rsid w:val="006253FE"/>
    <w:rsid w:val="006304A7"/>
    <w:rsid w:val="006315EA"/>
    <w:rsid w:val="00631885"/>
    <w:rsid w:val="00631DC3"/>
    <w:rsid w:val="006336C2"/>
    <w:rsid w:val="006341C0"/>
    <w:rsid w:val="00636998"/>
    <w:rsid w:val="00636DE6"/>
    <w:rsid w:val="00640358"/>
    <w:rsid w:val="006406D8"/>
    <w:rsid w:val="00641C19"/>
    <w:rsid w:val="00651485"/>
    <w:rsid w:val="006535DB"/>
    <w:rsid w:val="00654235"/>
    <w:rsid w:val="00654FBC"/>
    <w:rsid w:val="00655C73"/>
    <w:rsid w:val="0065791E"/>
    <w:rsid w:val="00661087"/>
    <w:rsid w:val="006618FA"/>
    <w:rsid w:val="00661E40"/>
    <w:rsid w:val="006627CC"/>
    <w:rsid w:val="00664BA3"/>
    <w:rsid w:val="00672217"/>
    <w:rsid w:val="0067430B"/>
    <w:rsid w:val="00675FE6"/>
    <w:rsid w:val="006801C5"/>
    <w:rsid w:val="00680649"/>
    <w:rsid w:val="00683938"/>
    <w:rsid w:val="00684C47"/>
    <w:rsid w:val="00685F29"/>
    <w:rsid w:val="00690D2D"/>
    <w:rsid w:val="00691265"/>
    <w:rsid w:val="006950E0"/>
    <w:rsid w:val="006A00C7"/>
    <w:rsid w:val="006A185F"/>
    <w:rsid w:val="006A1A84"/>
    <w:rsid w:val="006A1D7D"/>
    <w:rsid w:val="006A4600"/>
    <w:rsid w:val="006A5DE5"/>
    <w:rsid w:val="006B0179"/>
    <w:rsid w:val="006B0598"/>
    <w:rsid w:val="006B081A"/>
    <w:rsid w:val="006B316C"/>
    <w:rsid w:val="006B395F"/>
    <w:rsid w:val="006B5F83"/>
    <w:rsid w:val="006B7A6A"/>
    <w:rsid w:val="006C0833"/>
    <w:rsid w:val="006C3EFA"/>
    <w:rsid w:val="006C4B17"/>
    <w:rsid w:val="006C501B"/>
    <w:rsid w:val="006C557B"/>
    <w:rsid w:val="006D06E3"/>
    <w:rsid w:val="006D0B24"/>
    <w:rsid w:val="006D32E6"/>
    <w:rsid w:val="006D7BD2"/>
    <w:rsid w:val="006E024C"/>
    <w:rsid w:val="006E1605"/>
    <w:rsid w:val="006E6FF0"/>
    <w:rsid w:val="006F1B31"/>
    <w:rsid w:val="007007C2"/>
    <w:rsid w:val="00704465"/>
    <w:rsid w:val="00706472"/>
    <w:rsid w:val="00706536"/>
    <w:rsid w:val="00707EDB"/>
    <w:rsid w:val="007124CB"/>
    <w:rsid w:val="00714CCC"/>
    <w:rsid w:val="00715C70"/>
    <w:rsid w:val="0071738D"/>
    <w:rsid w:val="00717CB8"/>
    <w:rsid w:val="0072025C"/>
    <w:rsid w:val="00721283"/>
    <w:rsid w:val="00722517"/>
    <w:rsid w:val="00722DE1"/>
    <w:rsid w:val="00723CA1"/>
    <w:rsid w:val="0072444E"/>
    <w:rsid w:val="00724FE9"/>
    <w:rsid w:val="007252BF"/>
    <w:rsid w:val="007258E0"/>
    <w:rsid w:val="00725917"/>
    <w:rsid w:val="00732A64"/>
    <w:rsid w:val="007336A9"/>
    <w:rsid w:val="00734C2A"/>
    <w:rsid w:val="00734E52"/>
    <w:rsid w:val="0073591F"/>
    <w:rsid w:val="007373D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7CDB"/>
    <w:rsid w:val="00761EAA"/>
    <w:rsid w:val="007629C1"/>
    <w:rsid w:val="00763492"/>
    <w:rsid w:val="00765812"/>
    <w:rsid w:val="00767BF8"/>
    <w:rsid w:val="00767F3F"/>
    <w:rsid w:val="00770025"/>
    <w:rsid w:val="00774C32"/>
    <w:rsid w:val="0077521F"/>
    <w:rsid w:val="007762C7"/>
    <w:rsid w:val="00777A45"/>
    <w:rsid w:val="00777C69"/>
    <w:rsid w:val="007825AF"/>
    <w:rsid w:val="00785E83"/>
    <w:rsid w:val="007861DF"/>
    <w:rsid w:val="0079207A"/>
    <w:rsid w:val="00796F4A"/>
    <w:rsid w:val="00797A8C"/>
    <w:rsid w:val="007A047F"/>
    <w:rsid w:val="007A0C2D"/>
    <w:rsid w:val="007A1AA8"/>
    <w:rsid w:val="007A4075"/>
    <w:rsid w:val="007A5838"/>
    <w:rsid w:val="007B0187"/>
    <w:rsid w:val="007B02FF"/>
    <w:rsid w:val="007B3ACC"/>
    <w:rsid w:val="007B5680"/>
    <w:rsid w:val="007B6675"/>
    <w:rsid w:val="007B7230"/>
    <w:rsid w:val="007C1F63"/>
    <w:rsid w:val="007C23CF"/>
    <w:rsid w:val="007C3153"/>
    <w:rsid w:val="007C34B4"/>
    <w:rsid w:val="007C3C38"/>
    <w:rsid w:val="007C60C8"/>
    <w:rsid w:val="007C70C7"/>
    <w:rsid w:val="007C715E"/>
    <w:rsid w:val="007D15EE"/>
    <w:rsid w:val="007D26A3"/>
    <w:rsid w:val="007D26FE"/>
    <w:rsid w:val="007D3218"/>
    <w:rsid w:val="007D351A"/>
    <w:rsid w:val="007D5258"/>
    <w:rsid w:val="007D60BF"/>
    <w:rsid w:val="007D75FC"/>
    <w:rsid w:val="007D7E09"/>
    <w:rsid w:val="007E1971"/>
    <w:rsid w:val="007E2E42"/>
    <w:rsid w:val="007E3753"/>
    <w:rsid w:val="007E46B1"/>
    <w:rsid w:val="007F06D6"/>
    <w:rsid w:val="007F3F0A"/>
    <w:rsid w:val="007F4055"/>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276E"/>
    <w:rsid w:val="008230F0"/>
    <w:rsid w:val="00823AA8"/>
    <w:rsid w:val="008268FE"/>
    <w:rsid w:val="00831769"/>
    <w:rsid w:val="00831F89"/>
    <w:rsid w:val="008344EF"/>
    <w:rsid w:val="0083523E"/>
    <w:rsid w:val="008369A7"/>
    <w:rsid w:val="00836A46"/>
    <w:rsid w:val="008415D9"/>
    <w:rsid w:val="008419A2"/>
    <w:rsid w:val="0084424F"/>
    <w:rsid w:val="00844EAD"/>
    <w:rsid w:val="00845A04"/>
    <w:rsid w:val="0084609F"/>
    <w:rsid w:val="008475D3"/>
    <w:rsid w:val="00851A74"/>
    <w:rsid w:val="008556D7"/>
    <w:rsid w:val="0085775F"/>
    <w:rsid w:val="00861F1A"/>
    <w:rsid w:val="008620EC"/>
    <w:rsid w:val="00862CC3"/>
    <w:rsid w:val="00864189"/>
    <w:rsid w:val="0086464C"/>
    <w:rsid w:val="00867E09"/>
    <w:rsid w:val="00872945"/>
    <w:rsid w:val="00873153"/>
    <w:rsid w:val="00873A82"/>
    <w:rsid w:val="00873C0A"/>
    <w:rsid w:val="00873E2E"/>
    <w:rsid w:val="0087550C"/>
    <w:rsid w:val="00877AF9"/>
    <w:rsid w:val="00880FCD"/>
    <w:rsid w:val="008818C9"/>
    <w:rsid w:val="0088279C"/>
    <w:rsid w:val="00890E8F"/>
    <w:rsid w:val="00891604"/>
    <w:rsid w:val="00891A8D"/>
    <w:rsid w:val="008923E8"/>
    <w:rsid w:val="008923EE"/>
    <w:rsid w:val="008927A4"/>
    <w:rsid w:val="00894C2D"/>
    <w:rsid w:val="00895C63"/>
    <w:rsid w:val="008964B6"/>
    <w:rsid w:val="008964D6"/>
    <w:rsid w:val="00896D19"/>
    <w:rsid w:val="00897B3B"/>
    <w:rsid w:val="008A2170"/>
    <w:rsid w:val="008A4645"/>
    <w:rsid w:val="008A495C"/>
    <w:rsid w:val="008A4E94"/>
    <w:rsid w:val="008A58CB"/>
    <w:rsid w:val="008A6BE4"/>
    <w:rsid w:val="008A7AB3"/>
    <w:rsid w:val="008B0025"/>
    <w:rsid w:val="008B2D47"/>
    <w:rsid w:val="008B3EE8"/>
    <w:rsid w:val="008B414C"/>
    <w:rsid w:val="008B46E2"/>
    <w:rsid w:val="008B75C8"/>
    <w:rsid w:val="008C0635"/>
    <w:rsid w:val="008C3356"/>
    <w:rsid w:val="008C4DE5"/>
    <w:rsid w:val="008C5086"/>
    <w:rsid w:val="008C5BEE"/>
    <w:rsid w:val="008D2A29"/>
    <w:rsid w:val="008D2DFB"/>
    <w:rsid w:val="008D3E9E"/>
    <w:rsid w:val="008D706A"/>
    <w:rsid w:val="008E04E0"/>
    <w:rsid w:val="008E0CDD"/>
    <w:rsid w:val="008E1265"/>
    <w:rsid w:val="008E1C93"/>
    <w:rsid w:val="008E2191"/>
    <w:rsid w:val="008E2BE3"/>
    <w:rsid w:val="008E33C1"/>
    <w:rsid w:val="008E3B56"/>
    <w:rsid w:val="008E4A26"/>
    <w:rsid w:val="008E4FCC"/>
    <w:rsid w:val="008E6B9F"/>
    <w:rsid w:val="008E6BEC"/>
    <w:rsid w:val="008F0DCD"/>
    <w:rsid w:val="008F7D0F"/>
    <w:rsid w:val="008F7D83"/>
    <w:rsid w:val="008F7FBF"/>
    <w:rsid w:val="00902C3B"/>
    <w:rsid w:val="00903E53"/>
    <w:rsid w:val="009064F7"/>
    <w:rsid w:val="0091016F"/>
    <w:rsid w:val="00911ADB"/>
    <w:rsid w:val="009137CF"/>
    <w:rsid w:val="0091668C"/>
    <w:rsid w:val="009169B8"/>
    <w:rsid w:val="00917303"/>
    <w:rsid w:val="00917582"/>
    <w:rsid w:val="00917F45"/>
    <w:rsid w:val="0092132D"/>
    <w:rsid w:val="00922225"/>
    <w:rsid w:val="00922337"/>
    <w:rsid w:val="00923FE2"/>
    <w:rsid w:val="00924214"/>
    <w:rsid w:val="00924280"/>
    <w:rsid w:val="0092536C"/>
    <w:rsid w:val="00927A1B"/>
    <w:rsid w:val="009352EF"/>
    <w:rsid w:val="009362AE"/>
    <w:rsid w:val="00940C63"/>
    <w:rsid w:val="00943341"/>
    <w:rsid w:val="00943363"/>
    <w:rsid w:val="00944949"/>
    <w:rsid w:val="00945AF4"/>
    <w:rsid w:val="009463E0"/>
    <w:rsid w:val="00946973"/>
    <w:rsid w:val="009502F0"/>
    <w:rsid w:val="00954E72"/>
    <w:rsid w:val="00955E54"/>
    <w:rsid w:val="00956142"/>
    <w:rsid w:val="00957318"/>
    <w:rsid w:val="0096122A"/>
    <w:rsid w:val="00962155"/>
    <w:rsid w:val="00963F54"/>
    <w:rsid w:val="009649EF"/>
    <w:rsid w:val="00964FBD"/>
    <w:rsid w:val="00965132"/>
    <w:rsid w:val="0096544E"/>
    <w:rsid w:val="009658C5"/>
    <w:rsid w:val="00967373"/>
    <w:rsid w:val="00967F85"/>
    <w:rsid w:val="00971110"/>
    <w:rsid w:val="0097359C"/>
    <w:rsid w:val="0097473C"/>
    <w:rsid w:val="009761DE"/>
    <w:rsid w:val="00976F45"/>
    <w:rsid w:val="00977844"/>
    <w:rsid w:val="00980CC0"/>
    <w:rsid w:val="00982199"/>
    <w:rsid w:val="009838B8"/>
    <w:rsid w:val="00983ECB"/>
    <w:rsid w:val="0098426C"/>
    <w:rsid w:val="009850D1"/>
    <w:rsid w:val="0098573A"/>
    <w:rsid w:val="009878F4"/>
    <w:rsid w:val="00990646"/>
    <w:rsid w:val="00990AFC"/>
    <w:rsid w:val="00991B97"/>
    <w:rsid w:val="00991BE1"/>
    <w:rsid w:val="00992052"/>
    <w:rsid w:val="00992673"/>
    <w:rsid w:val="009926C1"/>
    <w:rsid w:val="009938F2"/>
    <w:rsid w:val="00997121"/>
    <w:rsid w:val="009972F4"/>
    <w:rsid w:val="00997B40"/>
    <w:rsid w:val="00997C2D"/>
    <w:rsid w:val="00997C41"/>
    <w:rsid w:val="009A4D40"/>
    <w:rsid w:val="009A4FFA"/>
    <w:rsid w:val="009A661A"/>
    <w:rsid w:val="009A7DF6"/>
    <w:rsid w:val="009B0909"/>
    <w:rsid w:val="009B1929"/>
    <w:rsid w:val="009B1A3D"/>
    <w:rsid w:val="009B5CF4"/>
    <w:rsid w:val="009B6B19"/>
    <w:rsid w:val="009C1E1D"/>
    <w:rsid w:val="009C4005"/>
    <w:rsid w:val="009C4C67"/>
    <w:rsid w:val="009C7896"/>
    <w:rsid w:val="009D2619"/>
    <w:rsid w:val="009D27F4"/>
    <w:rsid w:val="009D2998"/>
    <w:rsid w:val="009D49BC"/>
    <w:rsid w:val="009D6314"/>
    <w:rsid w:val="009D7582"/>
    <w:rsid w:val="009E0146"/>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549F"/>
    <w:rsid w:val="00A15651"/>
    <w:rsid w:val="00A1626F"/>
    <w:rsid w:val="00A16970"/>
    <w:rsid w:val="00A16D4B"/>
    <w:rsid w:val="00A16DF0"/>
    <w:rsid w:val="00A201FA"/>
    <w:rsid w:val="00A20C90"/>
    <w:rsid w:val="00A234F8"/>
    <w:rsid w:val="00A23F15"/>
    <w:rsid w:val="00A24B52"/>
    <w:rsid w:val="00A25558"/>
    <w:rsid w:val="00A25AD9"/>
    <w:rsid w:val="00A26016"/>
    <w:rsid w:val="00A26D8E"/>
    <w:rsid w:val="00A26DF2"/>
    <w:rsid w:val="00A27B26"/>
    <w:rsid w:val="00A415B6"/>
    <w:rsid w:val="00A45C29"/>
    <w:rsid w:val="00A45C80"/>
    <w:rsid w:val="00A4633B"/>
    <w:rsid w:val="00A4783D"/>
    <w:rsid w:val="00A5125D"/>
    <w:rsid w:val="00A52893"/>
    <w:rsid w:val="00A54F44"/>
    <w:rsid w:val="00A57AF9"/>
    <w:rsid w:val="00A57C76"/>
    <w:rsid w:val="00A57CE0"/>
    <w:rsid w:val="00A61E44"/>
    <w:rsid w:val="00A62991"/>
    <w:rsid w:val="00A657C7"/>
    <w:rsid w:val="00A735DF"/>
    <w:rsid w:val="00A75E73"/>
    <w:rsid w:val="00A76AA4"/>
    <w:rsid w:val="00A80DE2"/>
    <w:rsid w:val="00A82468"/>
    <w:rsid w:val="00A82539"/>
    <w:rsid w:val="00A83E0D"/>
    <w:rsid w:val="00A845DC"/>
    <w:rsid w:val="00A87D79"/>
    <w:rsid w:val="00A900CC"/>
    <w:rsid w:val="00A900D9"/>
    <w:rsid w:val="00A90257"/>
    <w:rsid w:val="00A90653"/>
    <w:rsid w:val="00A918E6"/>
    <w:rsid w:val="00A9206A"/>
    <w:rsid w:val="00A95668"/>
    <w:rsid w:val="00A96CC6"/>
    <w:rsid w:val="00A97255"/>
    <w:rsid w:val="00AA0D5F"/>
    <w:rsid w:val="00AA5AE5"/>
    <w:rsid w:val="00AA6562"/>
    <w:rsid w:val="00AA68EC"/>
    <w:rsid w:val="00AA798E"/>
    <w:rsid w:val="00AB3581"/>
    <w:rsid w:val="00AB7C79"/>
    <w:rsid w:val="00AC215C"/>
    <w:rsid w:val="00AC384B"/>
    <w:rsid w:val="00AC7F1A"/>
    <w:rsid w:val="00AC7FBC"/>
    <w:rsid w:val="00AD179E"/>
    <w:rsid w:val="00AD411B"/>
    <w:rsid w:val="00AD4AC4"/>
    <w:rsid w:val="00AD6E30"/>
    <w:rsid w:val="00AD758A"/>
    <w:rsid w:val="00AD792C"/>
    <w:rsid w:val="00AD7E4C"/>
    <w:rsid w:val="00AE0D2E"/>
    <w:rsid w:val="00AE27A8"/>
    <w:rsid w:val="00AE3206"/>
    <w:rsid w:val="00AE380E"/>
    <w:rsid w:val="00AE4183"/>
    <w:rsid w:val="00AE4B14"/>
    <w:rsid w:val="00AE5AB2"/>
    <w:rsid w:val="00AE6206"/>
    <w:rsid w:val="00AE671F"/>
    <w:rsid w:val="00AE6E75"/>
    <w:rsid w:val="00AE6E8D"/>
    <w:rsid w:val="00AE73EA"/>
    <w:rsid w:val="00AF0017"/>
    <w:rsid w:val="00AF0073"/>
    <w:rsid w:val="00AF4B43"/>
    <w:rsid w:val="00AF6725"/>
    <w:rsid w:val="00B00552"/>
    <w:rsid w:val="00B00EC0"/>
    <w:rsid w:val="00B02323"/>
    <w:rsid w:val="00B02503"/>
    <w:rsid w:val="00B02E5A"/>
    <w:rsid w:val="00B044EA"/>
    <w:rsid w:val="00B048C9"/>
    <w:rsid w:val="00B04B38"/>
    <w:rsid w:val="00B06F8A"/>
    <w:rsid w:val="00B07C17"/>
    <w:rsid w:val="00B07D83"/>
    <w:rsid w:val="00B10D53"/>
    <w:rsid w:val="00B11E57"/>
    <w:rsid w:val="00B12D71"/>
    <w:rsid w:val="00B1454B"/>
    <w:rsid w:val="00B147E9"/>
    <w:rsid w:val="00B1522B"/>
    <w:rsid w:val="00B17E7A"/>
    <w:rsid w:val="00B205A1"/>
    <w:rsid w:val="00B20622"/>
    <w:rsid w:val="00B2070D"/>
    <w:rsid w:val="00B20A32"/>
    <w:rsid w:val="00B2115C"/>
    <w:rsid w:val="00B21244"/>
    <w:rsid w:val="00B21EE5"/>
    <w:rsid w:val="00B2320A"/>
    <w:rsid w:val="00B24BBE"/>
    <w:rsid w:val="00B26D41"/>
    <w:rsid w:val="00B27B6A"/>
    <w:rsid w:val="00B31690"/>
    <w:rsid w:val="00B33A02"/>
    <w:rsid w:val="00B346E7"/>
    <w:rsid w:val="00B349F6"/>
    <w:rsid w:val="00B351AE"/>
    <w:rsid w:val="00B35597"/>
    <w:rsid w:val="00B36996"/>
    <w:rsid w:val="00B37BFA"/>
    <w:rsid w:val="00B4001E"/>
    <w:rsid w:val="00B40197"/>
    <w:rsid w:val="00B40980"/>
    <w:rsid w:val="00B4111B"/>
    <w:rsid w:val="00B412DE"/>
    <w:rsid w:val="00B415A8"/>
    <w:rsid w:val="00B43492"/>
    <w:rsid w:val="00B45124"/>
    <w:rsid w:val="00B45ED9"/>
    <w:rsid w:val="00B46E53"/>
    <w:rsid w:val="00B47643"/>
    <w:rsid w:val="00B5023F"/>
    <w:rsid w:val="00B50510"/>
    <w:rsid w:val="00B5206A"/>
    <w:rsid w:val="00B5221A"/>
    <w:rsid w:val="00B54D83"/>
    <w:rsid w:val="00B5613C"/>
    <w:rsid w:val="00B56CD9"/>
    <w:rsid w:val="00B600B1"/>
    <w:rsid w:val="00B61BFF"/>
    <w:rsid w:val="00B6217B"/>
    <w:rsid w:val="00B640CF"/>
    <w:rsid w:val="00B6569B"/>
    <w:rsid w:val="00B707A7"/>
    <w:rsid w:val="00B72D75"/>
    <w:rsid w:val="00B72DF0"/>
    <w:rsid w:val="00B740D5"/>
    <w:rsid w:val="00B75A23"/>
    <w:rsid w:val="00B75A4E"/>
    <w:rsid w:val="00B769EE"/>
    <w:rsid w:val="00B76DC9"/>
    <w:rsid w:val="00B77286"/>
    <w:rsid w:val="00B77845"/>
    <w:rsid w:val="00B8023E"/>
    <w:rsid w:val="00B82E90"/>
    <w:rsid w:val="00B87EFA"/>
    <w:rsid w:val="00B90489"/>
    <w:rsid w:val="00B929EA"/>
    <w:rsid w:val="00B92C4B"/>
    <w:rsid w:val="00B94A25"/>
    <w:rsid w:val="00B95591"/>
    <w:rsid w:val="00B95E05"/>
    <w:rsid w:val="00B960F0"/>
    <w:rsid w:val="00BA02FD"/>
    <w:rsid w:val="00BA250E"/>
    <w:rsid w:val="00BA52D2"/>
    <w:rsid w:val="00BA5646"/>
    <w:rsid w:val="00BB2868"/>
    <w:rsid w:val="00BB713B"/>
    <w:rsid w:val="00BB74CF"/>
    <w:rsid w:val="00BB7706"/>
    <w:rsid w:val="00BC01AE"/>
    <w:rsid w:val="00BC109C"/>
    <w:rsid w:val="00BC1297"/>
    <w:rsid w:val="00BC1CA7"/>
    <w:rsid w:val="00BC30F0"/>
    <w:rsid w:val="00BC48EB"/>
    <w:rsid w:val="00BC70FB"/>
    <w:rsid w:val="00BD29FC"/>
    <w:rsid w:val="00BD3A77"/>
    <w:rsid w:val="00BD3F59"/>
    <w:rsid w:val="00BD4B1B"/>
    <w:rsid w:val="00BD6A43"/>
    <w:rsid w:val="00BD6F67"/>
    <w:rsid w:val="00BD7689"/>
    <w:rsid w:val="00BD783A"/>
    <w:rsid w:val="00BE11CD"/>
    <w:rsid w:val="00BE1B0B"/>
    <w:rsid w:val="00BE1EC4"/>
    <w:rsid w:val="00BE4884"/>
    <w:rsid w:val="00BE5CC3"/>
    <w:rsid w:val="00BE5E1B"/>
    <w:rsid w:val="00BE6BB8"/>
    <w:rsid w:val="00BE7AB5"/>
    <w:rsid w:val="00BE7CC7"/>
    <w:rsid w:val="00BF167D"/>
    <w:rsid w:val="00BF438D"/>
    <w:rsid w:val="00BF4C79"/>
    <w:rsid w:val="00BF545F"/>
    <w:rsid w:val="00BF550E"/>
    <w:rsid w:val="00BF57BA"/>
    <w:rsid w:val="00BF6899"/>
    <w:rsid w:val="00BF7226"/>
    <w:rsid w:val="00C0205C"/>
    <w:rsid w:val="00C03705"/>
    <w:rsid w:val="00C03C52"/>
    <w:rsid w:val="00C04A6C"/>
    <w:rsid w:val="00C05381"/>
    <w:rsid w:val="00C05511"/>
    <w:rsid w:val="00C10525"/>
    <w:rsid w:val="00C108D0"/>
    <w:rsid w:val="00C10E36"/>
    <w:rsid w:val="00C114ED"/>
    <w:rsid w:val="00C150D0"/>
    <w:rsid w:val="00C240C4"/>
    <w:rsid w:val="00C2446A"/>
    <w:rsid w:val="00C248AB"/>
    <w:rsid w:val="00C25330"/>
    <w:rsid w:val="00C254BC"/>
    <w:rsid w:val="00C26631"/>
    <w:rsid w:val="00C26BA2"/>
    <w:rsid w:val="00C27E0C"/>
    <w:rsid w:val="00C31501"/>
    <w:rsid w:val="00C31E69"/>
    <w:rsid w:val="00C32840"/>
    <w:rsid w:val="00C351F0"/>
    <w:rsid w:val="00C3774E"/>
    <w:rsid w:val="00C402A6"/>
    <w:rsid w:val="00C43A40"/>
    <w:rsid w:val="00C44017"/>
    <w:rsid w:val="00C4425D"/>
    <w:rsid w:val="00C44667"/>
    <w:rsid w:val="00C457CD"/>
    <w:rsid w:val="00C47CD7"/>
    <w:rsid w:val="00C50092"/>
    <w:rsid w:val="00C51351"/>
    <w:rsid w:val="00C51D50"/>
    <w:rsid w:val="00C5236B"/>
    <w:rsid w:val="00C52B35"/>
    <w:rsid w:val="00C52CB4"/>
    <w:rsid w:val="00C54E5F"/>
    <w:rsid w:val="00C55751"/>
    <w:rsid w:val="00C55C86"/>
    <w:rsid w:val="00C56357"/>
    <w:rsid w:val="00C564D1"/>
    <w:rsid w:val="00C568F6"/>
    <w:rsid w:val="00C61A49"/>
    <w:rsid w:val="00C62256"/>
    <w:rsid w:val="00C66707"/>
    <w:rsid w:val="00C727D3"/>
    <w:rsid w:val="00C73856"/>
    <w:rsid w:val="00C738A1"/>
    <w:rsid w:val="00C742FB"/>
    <w:rsid w:val="00C745F6"/>
    <w:rsid w:val="00C74D25"/>
    <w:rsid w:val="00C74DF1"/>
    <w:rsid w:val="00C8048E"/>
    <w:rsid w:val="00C807C2"/>
    <w:rsid w:val="00C80B2A"/>
    <w:rsid w:val="00C80E1C"/>
    <w:rsid w:val="00C81B6E"/>
    <w:rsid w:val="00C82021"/>
    <w:rsid w:val="00C82B8F"/>
    <w:rsid w:val="00C841E0"/>
    <w:rsid w:val="00C853DD"/>
    <w:rsid w:val="00C85BDC"/>
    <w:rsid w:val="00C87694"/>
    <w:rsid w:val="00C87E68"/>
    <w:rsid w:val="00C9106F"/>
    <w:rsid w:val="00C91B38"/>
    <w:rsid w:val="00C928EE"/>
    <w:rsid w:val="00C93D08"/>
    <w:rsid w:val="00C93DF5"/>
    <w:rsid w:val="00C940AD"/>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3045"/>
    <w:rsid w:val="00CC49A2"/>
    <w:rsid w:val="00CC5D74"/>
    <w:rsid w:val="00CC66D9"/>
    <w:rsid w:val="00CC75DE"/>
    <w:rsid w:val="00CD08BD"/>
    <w:rsid w:val="00CD3C40"/>
    <w:rsid w:val="00CD6150"/>
    <w:rsid w:val="00CD78CD"/>
    <w:rsid w:val="00CE0752"/>
    <w:rsid w:val="00CE345A"/>
    <w:rsid w:val="00CE597B"/>
    <w:rsid w:val="00CE70BC"/>
    <w:rsid w:val="00CE7957"/>
    <w:rsid w:val="00CF1533"/>
    <w:rsid w:val="00CF3B36"/>
    <w:rsid w:val="00CF3E1A"/>
    <w:rsid w:val="00CF6A0A"/>
    <w:rsid w:val="00D00BA5"/>
    <w:rsid w:val="00D01AEE"/>
    <w:rsid w:val="00D03B4D"/>
    <w:rsid w:val="00D05242"/>
    <w:rsid w:val="00D075FD"/>
    <w:rsid w:val="00D11C09"/>
    <w:rsid w:val="00D12609"/>
    <w:rsid w:val="00D128F7"/>
    <w:rsid w:val="00D206B4"/>
    <w:rsid w:val="00D20CF0"/>
    <w:rsid w:val="00D21D83"/>
    <w:rsid w:val="00D249F8"/>
    <w:rsid w:val="00D27FCE"/>
    <w:rsid w:val="00D3211A"/>
    <w:rsid w:val="00D32ABD"/>
    <w:rsid w:val="00D331E0"/>
    <w:rsid w:val="00D3455B"/>
    <w:rsid w:val="00D34CD6"/>
    <w:rsid w:val="00D353F6"/>
    <w:rsid w:val="00D354B4"/>
    <w:rsid w:val="00D37FBA"/>
    <w:rsid w:val="00D4032D"/>
    <w:rsid w:val="00D42D92"/>
    <w:rsid w:val="00D434D2"/>
    <w:rsid w:val="00D43C01"/>
    <w:rsid w:val="00D455F3"/>
    <w:rsid w:val="00D463BD"/>
    <w:rsid w:val="00D46C0D"/>
    <w:rsid w:val="00D50225"/>
    <w:rsid w:val="00D50558"/>
    <w:rsid w:val="00D5075D"/>
    <w:rsid w:val="00D50A2F"/>
    <w:rsid w:val="00D51C21"/>
    <w:rsid w:val="00D52EEE"/>
    <w:rsid w:val="00D5331E"/>
    <w:rsid w:val="00D537E7"/>
    <w:rsid w:val="00D572D6"/>
    <w:rsid w:val="00D57819"/>
    <w:rsid w:val="00D6013A"/>
    <w:rsid w:val="00D6205C"/>
    <w:rsid w:val="00D628DC"/>
    <w:rsid w:val="00D63048"/>
    <w:rsid w:val="00D6651A"/>
    <w:rsid w:val="00D67E67"/>
    <w:rsid w:val="00D70AFE"/>
    <w:rsid w:val="00D70B34"/>
    <w:rsid w:val="00D713DA"/>
    <w:rsid w:val="00D71DDE"/>
    <w:rsid w:val="00D7263F"/>
    <w:rsid w:val="00D7398B"/>
    <w:rsid w:val="00D73D55"/>
    <w:rsid w:val="00D75AFC"/>
    <w:rsid w:val="00D805F0"/>
    <w:rsid w:val="00D80C84"/>
    <w:rsid w:val="00D8486E"/>
    <w:rsid w:val="00D8564C"/>
    <w:rsid w:val="00D876F3"/>
    <w:rsid w:val="00D87918"/>
    <w:rsid w:val="00D90826"/>
    <w:rsid w:val="00D9120D"/>
    <w:rsid w:val="00D92AA4"/>
    <w:rsid w:val="00D92BEA"/>
    <w:rsid w:val="00D932EA"/>
    <w:rsid w:val="00D9398F"/>
    <w:rsid w:val="00D94AA5"/>
    <w:rsid w:val="00D95254"/>
    <w:rsid w:val="00D9646E"/>
    <w:rsid w:val="00D9650F"/>
    <w:rsid w:val="00D96534"/>
    <w:rsid w:val="00D96B60"/>
    <w:rsid w:val="00D96E22"/>
    <w:rsid w:val="00D9726C"/>
    <w:rsid w:val="00DA0225"/>
    <w:rsid w:val="00DA21C6"/>
    <w:rsid w:val="00DA3F93"/>
    <w:rsid w:val="00DA435A"/>
    <w:rsid w:val="00DA5C3C"/>
    <w:rsid w:val="00DA6DC7"/>
    <w:rsid w:val="00DB05E2"/>
    <w:rsid w:val="00DB1C17"/>
    <w:rsid w:val="00DB367C"/>
    <w:rsid w:val="00DB459A"/>
    <w:rsid w:val="00DB56B1"/>
    <w:rsid w:val="00DB5E30"/>
    <w:rsid w:val="00DC053E"/>
    <w:rsid w:val="00DC1AF3"/>
    <w:rsid w:val="00DC1F40"/>
    <w:rsid w:val="00DC239D"/>
    <w:rsid w:val="00DC45C5"/>
    <w:rsid w:val="00DC6235"/>
    <w:rsid w:val="00DC7686"/>
    <w:rsid w:val="00DC7B31"/>
    <w:rsid w:val="00DD3021"/>
    <w:rsid w:val="00DD62DD"/>
    <w:rsid w:val="00DD6A84"/>
    <w:rsid w:val="00DD7407"/>
    <w:rsid w:val="00DE0934"/>
    <w:rsid w:val="00DE16B2"/>
    <w:rsid w:val="00DE2B79"/>
    <w:rsid w:val="00DE3805"/>
    <w:rsid w:val="00DE63A4"/>
    <w:rsid w:val="00DF2049"/>
    <w:rsid w:val="00DF2100"/>
    <w:rsid w:val="00DF436E"/>
    <w:rsid w:val="00DF546B"/>
    <w:rsid w:val="00DF582C"/>
    <w:rsid w:val="00DF5A67"/>
    <w:rsid w:val="00DF6924"/>
    <w:rsid w:val="00E023EA"/>
    <w:rsid w:val="00E04CBF"/>
    <w:rsid w:val="00E06BA3"/>
    <w:rsid w:val="00E07BFC"/>
    <w:rsid w:val="00E12084"/>
    <w:rsid w:val="00E127AB"/>
    <w:rsid w:val="00E12BE8"/>
    <w:rsid w:val="00E13D43"/>
    <w:rsid w:val="00E151D9"/>
    <w:rsid w:val="00E20837"/>
    <w:rsid w:val="00E22F3B"/>
    <w:rsid w:val="00E231E1"/>
    <w:rsid w:val="00E24599"/>
    <w:rsid w:val="00E249A1"/>
    <w:rsid w:val="00E275F5"/>
    <w:rsid w:val="00E30E9D"/>
    <w:rsid w:val="00E33D59"/>
    <w:rsid w:val="00E34229"/>
    <w:rsid w:val="00E37598"/>
    <w:rsid w:val="00E43E78"/>
    <w:rsid w:val="00E447DE"/>
    <w:rsid w:val="00E46A58"/>
    <w:rsid w:val="00E47992"/>
    <w:rsid w:val="00E510F0"/>
    <w:rsid w:val="00E5140A"/>
    <w:rsid w:val="00E52F23"/>
    <w:rsid w:val="00E53A8B"/>
    <w:rsid w:val="00E5565E"/>
    <w:rsid w:val="00E573CB"/>
    <w:rsid w:val="00E575B1"/>
    <w:rsid w:val="00E60F92"/>
    <w:rsid w:val="00E64234"/>
    <w:rsid w:val="00E6525F"/>
    <w:rsid w:val="00E65395"/>
    <w:rsid w:val="00E66C0F"/>
    <w:rsid w:val="00E74570"/>
    <w:rsid w:val="00E75E0A"/>
    <w:rsid w:val="00E77432"/>
    <w:rsid w:val="00E77B1C"/>
    <w:rsid w:val="00E77FFB"/>
    <w:rsid w:val="00E8020D"/>
    <w:rsid w:val="00E80D19"/>
    <w:rsid w:val="00E824AC"/>
    <w:rsid w:val="00E84024"/>
    <w:rsid w:val="00E84919"/>
    <w:rsid w:val="00E84FFD"/>
    <w:rsid w:val="00E85648"/>
    <w:rsid w:val="00E86C8C"/>
    <w:rsid w:val="00E90CC9"/>
    <w:rsid w:val="00E92C97"/>
    <w:rsid w:val="00E9625C"/>
    <w:rsid w:val="00E962C3"/>
    <w:rsid w:val="00E9665E"/>
    <w:rsid w:val="00E976F3"/>
    <w:rsid w:val="00E97BDD"/>
    <w:rsid w:val="00EA18C4"/>
    <w:rsid w:val="00EA2A0C"/>
    <w:rsid w:val="00EA4DAA"/>
    <w:rsid w:val="00EA4DF6"/>
    <w:rsid w:val="00EA6035"/>
    <w:rsid w:val="00EB0ABA"/>
    <w:rsid w:val="00EB10BE"/>
    <w:rsid w:val="00EB250B"/>
    <w:rsid w:val="00EB2EAD"/>
    <w:rsid w:val="00EB2F69"/>
    <w:rsid w:val="00EB3138"/>
    <w:rsid w:val="00EC0444"/>
    <w:rsid w:val="00EC4885"/>
    <w:rsid w:val="00EC56B9"/>
    <w:rsid w:val="00EC646A"/>
    <w:rsid w:val="00EC67BA"/>
    <w:rsid w:val="00EC73D5"/>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389E"/>
    <w:rsid w:val="00EF5F00"/>
    <w:rsid w:val="00EF7507"/>
    <w:rsid w:val="00F00285"/>
    <w:rsid w:val="00F02370"/>
    <w:rsid w:val="00F0269B"/>
    <w:rsid w:val="00F04115"/>
    <w:rsid w:val="00F06DF9"/>
    <w:rsid w:val="00F07216"/>
    <w:rsid w:val="00F10773"/>
    <w:rsid w:val="00F1234C"/>
    <w:rsid w:val="00F12946"/>
    <w:rsid w:val="00F12D6A"/>
    <w:rsid w:val="00F15CD3"/>
    <w:rsid w:val="00F21C36"/>
    <w:rsid w:val="00F22B9A"/>
    <w:rsid w:val="00F27638"/>
    <w:rsid w:val="00F32319"/>
    <w:rsid w:val="00F329D6"/>
    <w:rsid w:val="00F33F20"/>
    <w:rsid w:val="00F34530"/>
    <w:rsid w:val="00F3558D"/>
    <w:rsid w:val="00F36660"/>
    <w:rsid w:val="00F36F32"/>
    <w:rsid w:val="00F37519"/>
    <w:rsid w:val="00F413AB"/>
    <w:rsid w:val="00F414E1"/>
    <w:rsid w:val="00F41665"/>
    <w:rsid w:val="00F4368F"/>
    <w:rsid w:val="00F43A24"/>
    <w:rsid w:val="00F43B29"/>
    <w:rsid w:val="00F44642"/>
    <w:rsid w:val="00F45B4C"/>
    <w:rsid w:val="00F466F9"/>
    <w:rsid w:val="00F50126"/>
    <w:rsid w:val="00F54910"/>
    <w:rsid w:val="00F56B3C"/>
    <w:rsid w:val="00F606E7"/>
    <w:rsid w:val="00F618AD"/>
    <w:rsid w:val="00F62D37"/>
    <w:rsid w:val="00F637DD"/>
    <w:rsid w:val="00F6526A"/>
    <w:rsid w:val="00F6796F"/>
    <w:rsid w:val="00F743A4"/>
    <w:rsid w:val="00F76858"/>
    <w:rsid w:val="00F7793E"/>
    <w:rsid w:val="00F81C3F"/>
    <w:rsid w:val="00F8229D"/>
    <w:rsid w:val="00F82AFF"/>
    <w:rsid w:val="00F836CE"/>
    <w:rsid w:val="00F83B43"/>
    <w:rsid w:val="00F84446"/>
    <w:rsid w:val="00F85CF4"/>
    <w:rsid w:val="00F87188"/>
    <w:rsid w:val="00F9143C"/>
    <w:rsid w:val="00F9153A"/>
    <w:rsid w:val="00F93C1D"/>
    <w:rsid w:val="00F95EFB"/>
    <w:rsid w:val="00F97CF3"/>
    <w:rsid w:val="00FA27F3"/>
    <w:rsid w:val="00FA3DF2"/>
    <w:rsid w:val="00FA77A3"/>
    <w:rsid w:val="00FB2CA0"/>
    <w:rsid w:val="00FB38D9"/>
    <w:rsid w:val="00FB393E"/>
    <w:rsid w:val="00FB416D"/>
    <w:rsid w:val="00FB4E17"/>
    <w:rsid w:val="00FB5C67"/>
    <w:rsid w:val="00FB6773"/>
    <w:rsid w:val="00FB6B21"/>
    <w:rsid w:val="00FB7B74"/>
    <w:rsid w:val="00FC037A"/>
    <w:rsid w:val="00FC11A1"/>
    <w:rsid w:val="00FC2112"/>
    <w:rsid w:val="00FC259E"/>
    <w:rsid w:val="00FC69FC"/>
    <w:rsid w:val="00FC7DDE"/>
    <w:rsid w:val="00FD1552"/>
    <w:rsid w:val="00FD781F"/>
    <w:rsid w:val="00FD7D79"/>
    <w:rsid w:val="00FE09DB"/>
    <w:rsid w:val="00FE1EBF"/>
    <w:rsid w:val="00FE2675"/>
    <w:rsid w:val="00FE2DE3"/>
    <w:rsid w:val="00FE3B26"/>
    <w:rsid w:val="00FE462C"/>
    <w:rsid w:val="00FE5597"/>
    <w:rsid w:val="00FF0460"/>
    <w:rsid w:val="00FF18E7"/>
    <w:rsid w:val="00FF2C57"/>
    <w:rsid w:val="00FF484A"/>
    <w:rsid w:val="00FF4F49"/>
    <w:rsid w:val="00FF5749"/>
    <w:rsid w:val="00FF5D20"/>
    <w:rsid w:val="00FF7313"/>
    <w:rsid w:val="00FF75EF"/>
    <w:rsid w:val="011022FA"/>
    <w:rsid w:val="026A314F"/>
    <w:rsid w:val="03457B2E"/>
    <w:rsid w:val="04A60942"/>
    <w:rsid w:val="05EA7A51"/>
    <w:rsid w:val="0798517B"/>
    <w:rsid w:val="087F5ABE"/>
    <w:rsid w:val="08C21989"/>
    <w:rsid w:val="08DA0B53"/>
    <w:rsid w:val="0AFE4CEF"/>
    <w:rsid w:val="0B441D5E"/>
    <w:rsid w:val="10F92986"/>
    <w:rsid w:val="130C2CAE"/>
    <w:rsid w:val="13526793"/>
    <w:rsid w:val="1531606E"/>
    <w:rsid w:val="158F5656"/>
    <w:rsid w:val="1B1F7019"/>
    <w:rsid w:val="1D1E2BC6"/>
    <w:rsid w:val="1D5055A9"/>
    <w:rsid w:val="1F9C5F43"/>
    <w:rsid w:val="1FF66620"/>
    <w:rsid w:val="20BC51B5"/>
    <w:rsid w:val="2314352A"/>
    <w:rsid w:val="241F1635"/>
    <w:rsid w:val="25667B80"/>
    <w:rsid w:val="25C07AEC"/>
    <w:rsid w:val="296E7F12"/>
    <w:rsid w:val="2B7877C5"/>
    <w:rsid w:val="2D701BB1"/>
    <w:rsid w:val="2E2B57F6"/>
    <w:rsid w:val="34624668"/>
    <w:rsid w:val="35A75D0B"/>
    <w:rsid w:val="35E07FE8"/>
    <w:rsid w:val="36CB52E3"/>
    <w:rsid w:val="379A0C82"/>
    <w:rsid w:val="38955AC5"/>
    <w:rsid w:val="3DC64B5C"/>
    <w:rsid w:val="3DF95A10"/>
    <w:rsid w:val="3EC86E73"/>
    <w:rsid w:val="401F5221"/>
    <w:rsid w:val="42FF06F1"/>
    <w:rsid w:val="44034445"/>
    <w:rsid w:val="453A42BB"/>
    <w:rsid w:val="45616C91"/>
    <w:rsid w:val="49D913E3"/>
    <w:rsid w:val="4B207C8E"/>
    <w:rsid w:val="50A84B01"/>
    <w:rsid w:val="55370E98"/>
    <w:rsid w:val="5BA70491"/>
    <w:rsid w:val="5BF159FB"/>
    <w:rsid w:val="60F040FC"/>
    <w:rsid w:val="622409D2"/>
    <w:rsid w:val="624D7438"/>
    <w:rsid w:val="63DD5F39"/>
    <w:rsid w:val="655C1CE0"/>
    <w:rsid w:val="655E440D"/>
    <w:rsid w:val="669D2E44"/>
    <w:rsid w:val="66BB57A1"/>
    <w:rsid w:val="67B238B6"/>
    <w:rsid w:val="69182EE6"/>
    <w:rsid w:val="6BFA79CC"/>
    <w:rsid w:val="6D2321D3"/>
    <w:rsid w:val="6D38341A"/>
    <w:rsid w:val="6DB5003B"/>
    <w:rsid w:val="6ED425D1"/>
    <w:rsid w:val="73D30207"/>
    <w:rsid w:val="750434CE"/>
    <w:rsid w:val="770B5EC8"/>
    <w:rsid w:val="7A1D3056"/>
    <w:rsid w:val="7B910011"/>
    <w:rsid w:val="7E3C0E8E"/>
    <w:rsid w:val="7F35002E"/>
    <w:rsid w:val="7F904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B8322A"/>
  <w15:docId w15:val="{7914BE0C-5BD7-400D-951B-CB435EC30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2"/>
      <w:szCs w:val="22"/>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ind w:left="1429"/>
      <w:outlineLvl w:val="2"/>
    </w:pPr>
    <w:rPr>
      <w:sz w:val="28"/>
      <w:szCs w:val="28"/>
    </w:rPr>
  </w:style>
  <w:style w:type="paragraph" w:styleId="Heading4">
    <w:name w:val="heading 4"/>
    <w:basedOn w:val="Heading3"/>
    <w:next w:val="Normal"/>
    <w:link w:val="Heading4Char"/>
    <w:qFormat/>
    <w:pPr>
      <w:numPr>
        <w:ilvl w:val="3"/>
      </w:numPr>
      <w:ind w:left="1431"/>
      <w:outlineLvl w:val="3"/>
    </w:pPr>
    <w:rPr>
      <w:sz w:val="24"/>
      <w:szCs w:val="24"/>
    </w:rPr>
  </w:style>
  <w:style w:type="paragraph" w:styleId="Heading5">
    <w:name w:val="heading 5"/>
    <w:basedOn w:val="Heading4"/>
    <w:next w:val="Normal"/>
    <w:link w:val="Heading5Char"/>
    <w:qFormat/>
    <w:pPr>
      <w:numPr>
        <w:ilvl w:val="4"/>
      </w:numPr>
      <w:ind w:left="1431"/>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40" w:lineRule="auto"/>
      <w:ind w:left="568" w:hanging="284"/>
    </w:pPr>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pPr>
      <w:spacing w:line="240" w:lineRule="auto"/>
    </w:pPr>
    <w:rPr>
      <w:sz w:val="20"/>
      <w:szCs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paragraph" w:styleId="DocumentMap">
    <w:name w:val="Document Map"/>
    <w:basedOn w:val="Normal"/>
    <w:link w:val="DocumentMapChar"/>
    <w:semiHidden/>
    <w:qFormat/>
    <w:pPr>
      <w:shd w:val="clear" w:color="auto" w:fill="000080"/>
      <w:spacing w:after="180" w:line="240" w:lineRule="auto"/>
    </w:pPr>
    <w:rPr>
      <w:rFonts w:ascii="Tahoma" w:eastAsia="Times New Roman" w:hAnsi="Tahoma" w:cs="Times New Roman"/>
      <w:sz w:val="20"/>
      <w:szCs w:val="20"/>
      <w:lang w:val="en-GB"/>
    </w:rPr>
  </w:style>
  <w:style w:type="paragraph" w:styleId="BodyText">
    <w:name w:val="Body Text"/>
    <w:basedOn w:val="Normal"/>
    <w:link w:val="BodyTextChar"/>
    <w:qFormat/>
    <w:pPr>
      <w:spacing w:after="180" w:line="240" w:lineRule="auto"/>
    </w:pPr>
    <w:rPr>
      <w:rFonts w:ascii="Times New Roman" w:eastAsia="Times New Roman" w:hAnsi="Times New Roman" w:cs="Times New Roman"/>
      <w:sz w:val="20"/>
      <w:szCs w:val="20"/>
      <w:lang w:val="en-GB"/>
    </w:rPr>
  </w:style>
  <w:style w:type="paragraph" w:styleId="PlainText">
    <w:name w:val="Plain Text"/>
    <w:basedOn w:val="Normal"/>
    <w:link w:val="PlainTextChar"/>
    <w:uiPriority w:val="99"/>
    <w:unhideWhenUsed/>
    <w:qFormat/>
    <w:pPr>
      <w:spacing w:after="0" w:line="240" w:lineRule="auto"/>
    </w:pPr>
    <w:rPr>
      <w:rFonts w:ascii="Calibri" w:hAnsi="Calibri"/>
      <w:szCs w:val="21"/>
      <w:lang w:val="fr-FR"/>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IndexHeading">
    <w:name w:val="index heading"/>
    <w:basedOn w:val="Normal"/>
    <w:next w:val="Normal"/>
    <w:semiHidden/>
    <w:qFormat/>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styleId="FootnoteText">
    <w:name w:val="footnote text"/>
    <w:basedOn w:val="Normal"/>
    <w:link w:val="FootnoteTextChar"/>
    <w:semiHidden/>
    <w:qFormat/>
    <w:pPr>
      <w:keepLines/>
      <w:spacing w:after="0" w:line="240" w:lineRule="auto"/>
      <w:ind w:left="454" w:hanging="454"/>
    </w:pPr>
    <w:rPr>
      <w:rFonts w:ascii="Times New Roman" w:eastAsia="Times New Roman" w:hAnsi="Times New Roman" w:cs="Times New Roma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heme="minorEastAsia" w:hAnsi="Times New Roman" w:cs="Times New Roman"/>
      <w:sz w:val="24"/>
      <w:szCs w:val="24"/>
    </w:rPr>
  </w:style>
  <w:style w:type="paragraph" w:styleId="Index1">
    <w:name w:val="index 1"/>
    <w:basedOn w:val="Normal"/>
    <w:next w:val="Normal"/>
    <w:semiHidden/>
    <w:qFormat/>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line="240" w:lineRule="auto"/>
      <w:jc w:val="center"/>
      <w:outlineLvl w:val="0"/>
    </w:pPr>
    <w:rPr>
      <w:rFonts w:ascii="Cambria" w:eastAsia="Times New Roman" w:hAnsi="Cambria" w:cs="Times New Roman"/>
      <w:b/>
      <w:bCs/>
      <w:kern w:val="28"/>
      <w:sz w:val="32"/>
      <w:szCs w:val="32"/>
      <w:lang w:val="en-GB"/>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176C3"/>
      <w:u w:val="none"/>
    </w:rPr>
  </w:style>
  <w:style w:type="character" w:styleId="CommentReference">
    <w:name w:val="annotation reference"/>
    <w:basedOn w:val="DefaultParagraphFont"/>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5">
    <w:name w:val="Medium Grid 3 Accent 5"/>
    <w:basedOn w:val="TableNormal"/>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paragraph" w:customStyle="1" w:styleId="ListParagraph1">
    <w:name w:val="List Paragraph1"/>
    <w:basedOn w:val="Normal"/>
    <w:link w:val="ListParagraphChar"/>
    <w:uiPriority w:val="34"/>
    <w:qFormat/>
    <w:pPr>
      <w:ind w:left="720"/>
      <w:contextualSpacing/>
    </w:p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ZGSM">
    <w:name w:val="ZGSM"/>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character" w:customStyle="1" w:styleId="CaptionChar">
    <w:name w:val="Caption Char"/>
    <w:link w:val="Caption"/>
    <w:qFormat/>
    <w:rPr>
      <w:rFonts w:ascii="Times New Roman" w:eastAsiaTheme="minorEastAsia" w:hAnsi="Times New Roman" w:cs="Times New Roman"/>
      <w:b/>
      <w:bCs/>
      <w:kern w:val="2"/>
      <w:sz w:val="20"/>
      <w:szCs w:val="20"/>
      <w:lang w:val="en-GB" w:eastAsia="zh-CN"/>
    </w:rPr>
  </w:style>
  <w:style w:type="character" w:customStyle="1" w:styleId="HeaderChar">
    <w:name w:val="Header Char"/>
    <w:basedOn w:val="DefaultParagraphFont"/>
    <w:link w:val="Header"/>
    <w:qFormat/>
  </w:style>
  <w:style w:type="character" w:customStyle="1" w:styleId="FooterChar">
    <w:name w:val="Footer Char"/>
    <w:basedOn w:val="DefaultParagraphFont"/>
    <w:link w:val="Footer"/>
    <w:uiPriority w:val="99"/>
    <w:qFormat/>
  </w:style>
  <w:style w:type="character" w:customStyle="1" w:styleId="ListParagraphChar">
    <w:name w:val="List Paragraph Char"/>
    <w:link w:val="ListParagraph1"/>
    <w:uiPriority w:val="34"/>
    <w:qFormat/>
    <w:locked/>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CaptionChar3">
    <w:name w:val="Caption Char3"/>
    <w:qFormat/>
    <w:rPr>
      <w:rFonts w:eastAsia="MS Gothic"/>
      <w:b/>
      <w:sz w:val="24"/>
      <w:lang w:val="en-GB" w:eastAsia="ja-JP"/>
    </w:rPr>
  </w:style>
  <w:style w:type="paragraph" w:customStyle="1" w:styleId="Default">
    <w:name w:val="Default"/>
    <w:qFormat/>
    <w:pPr>
      <w:autoSpaceDE w:val="0"/>
      <w:autoSpaceDN w:val="0"/>
      <w:adjustRightInd w:val="0"/>
    </w:pPr>
    <w:rPr>
      <w:rFonts w:ascii="Qualcomm Office" w:eastAsiaTheme="minorHAnsi" w:hAnsi="Qualcomm Office" w:cs="Qualcomm Office"/>
      <w:color w:val="000000"/>
      <w:sz w:val="24"/>
      <w:szCs w:val="24"/>
      <w:lang w:eastAsia="en-US"/>
    </w:rPr>
  </w:style>
  <w:style w:type="paragraph" w:customStyle="1" w:styleId="para">
    <w:name w:val="para"/>
    <w:basedOn w:val="Normal"/>
    <w:qFormat/>
    <w:pPr>
      <w:spacing w:before="100" w:beforeAutospacing="1" w:after="360" w:line="240" w:lineRule="auto"/>
    </w:pPr>
    <w:rPr>
      <w:rFonts w:ascii="Times New Roman" w:eastAsia="Times New Roman" w:hAnsi="Times New Roman" w:cs="Times New Roman"/>
      <w:sz w:val="24"/>
      <w:szCs w:val="24"/>
    </w:rPr>
  </w:style>
  <w:style w:type="character" w:customStyle="1" w:styleId="citationref">
    <w:name w:val="citationref"/>
    <w:basedOn w:val="DefaultParagraphFont"/>
    <w:qFormat/>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qFormat/>
    <w:rPr>
      <w:rFonts w:ascii="Times New Roman" w:eastAsia="Times New Roman" w:hAnsi="Times New Roman" w:cs="Times New Roman"/>
      <w:sz w:val="20"/>
      <w:szCs w:val="20"/>
      <w:lang w:val="en-GB"/>
    </w:rPr>
  </w:style>
  <w:style w:type="paragraph" w:customStyle="1" w:styleId="TAL">
    <w:name w:val="TAL"/>
    <w:basedOn w:val="Normal"/>
    <w:link w:val="TALCh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TAC">
    <w:name w:val="TAC"/>
    <w:basedOn w:val="TAL"/>
    <w:link w:val="TACChar"/>
    <w:qFormat/>
    <w:pPr>
      <w:overflowPunct/>
      <w:autoSpaceDE/>
      <w:autoSpaceDN/>
      <w:adjustRightInd/>
      <w:jc w:val="center"/>
      <w:textAlignment w:val="auto"/>
    </w:pPr>
  </w:style>
  <w:style w:type="character" w:customStyle="1" w:styleId="TALChar">
    <w:name w:val="TAL Char"/>
    <w:link w:val="TAL"/>
    <w:qFormat/>
    <w:rPr>
      <w:rFonts w:ascii="Arial" w:eastAsia="Times New Roman" w:hAnsi="Arial" w:cs="Times New Roman"/>
      <w:sz w:val="18"/>
      <w:szCs w:val="20"/>
      <w:lang w:val="en-GB"/>
    </w:rPr>
  </w:style>
  <w:style w:type="paragraph" w:customStyle="1" w:styleId="B1">
    <w:name w:val="B1"/>
    <w:basedOn w:val="Normal"/>
    <w:link w:val="B1Char"/>
    <w:qFormat/>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paragraph" w:customStyle="1" w:styleId="Guidance">
    <w:name w:val="Guidance"/>
    <w:basedOn w:val="Normal"/>
    <w:qFormat/>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qFormat/>
    <w:pPr>
      <w:keepLines/>
      <w:spacing w:after="0" w:line="240" w:lineRule="auto"/>
      <w:ind w:left="1702" w:hanging="1418"/>
    </w:pPr>
    <w:rPr>
      <w:rFonts w:ascii="Times New Roman" w:eastAsia="Times New Roman" w:hAnsi="Times New Roman" w:cs="Times New Roman"/>
      <w:sz w:val="20"/>
      <w:szCs w:val="20"/>
      <w:lang w:val="en-GB"/>
    </w:rPr>
  </w:style>
  <w:style w:type="character" w:customStyle="1" w:styleId="PlaceholderText1">
    <w:name w:val="Placeholder Text1"/>
    <w:basedOn w:val="DefaultParagraphFont"/>
    <w:uiPriority w:val="99"/>
    <w:semiHidden/>
    <w:qFormat/>
    <w:rPr>
      <w:color w:val="808080"/>
    </w:rPr>
  </w:style>
  <w:style w:type="character" w:customStyle="1" w:styleId="PlainTextChar">
    <w:name w:val="Plain Text Char"/>
    <w:basedOn w:val="DefaultParagraphFont"/>
    <w:link w:val="PlainText"/>
    <w:uiPriority w:val="99"/>
    <w:qFormat/>
    <w:rPr>
      <w:rFonts w:ascii="Calibri" w:hAnsi="Calibri"/>
      <w:szCs w:val="21"/>
      <w:lang w:val="fr-FR"/>
    </w:rPr>
  </w:style>
  <w:style w:type="paragraph" w:customStyle="1" w:styleId="Revision1">
    <w:name w:val="Revision1"/>
    <w:hidden/>
    <w:uiPriority w:val="99"/>
    <w:semiHidden/>
    <w:qFormat/>
    <w:rPr>
      <w:rFonts w:eastAsiaTheme="minorHAnsi"/>
      <w:sz w:val="22"/>
      <w:szCs w:val="22"/>
      <w:lang w:eastAsia="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H6">
    <w:name w:val="H6"/>
    <w:basedOn w:val="Heading5"/>
    <w:next w:val="Normal"/>
    <w:qFormat/>
    <w:pPr>
      <w:numPr>
        <w:ilvl w:val="0"/>
      </w:numPr>
      <w:overflowPunct/>
      <w:autoSpaceDE/>
      <w:autoSpaceDN/>
      <w:adjustRightInd/>
      <w:ind w:left="1985" w:hanging="1985"/>
      <w:textAlignment w:val="auto"/>
      <w:outlineLvl w:val="9"/>
    </w:pPr>
    <w:rPr>
      <w:rFonts w:cs="Times New Roman"/>
      <w:sz w:val="20"/>
      <w:szCs w:val="20"/>
      <w:lang w:eastAsia="en-US"/>
    </w:rPr>
  </w:style>
  <w:style w:type="paragraph" w:customStyle="1" w:styleId="EQ">
    <w:name w:val="EQ"/>
    <w:basedOn w:val="Normal"/>
    <w:next w:val="Normal"/>
    <w:qFormat/>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cs="Times New Roman"/>
      <w:szCs w:val="20"/>
      <w:lang w:eastAsia="en-US"/>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16"/>
      <w:szCs w:val="20"/>
      <w:lang w:val="en-GB"/>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overflowPunct/>
      <w:autoSpaceDE/>
      <w:autoSpaceDN/>
      <w:adjustRightInd/>
      <w:jc w:val="right"/>
      <w:textAlignment w:val="auto"/>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Normal"/>
    <w:qFormat/>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qFormat/>
    <w:pPr>
      <w:overflowPunct/>
      <w:autoSpaceDE/>
      <w:autoSpaceDN/>
      <w:adjustRightInd/>
      <w:spacing w:after="0"/>
      <w:textAlignment w:val="auto"/>
    </w:p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TH">
    <w:name w:val="TH"/>
    <w:basedOn w:val="Normal"/>
    <w:qFormat/>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overflowPunct/>
      <w:autoSpaceDE/>
      <w:autoSpaceDN/>
      <w:adjustRightInd/>
      <w:ind w:left="851" w:hanging="851"/>
      <w:textAlignment w:val="auto"/>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V">
    <w:name w:val="ZV"/>
    <w:basedOn w:val="ZU"/>
    <w:qFormat/>
    <w:pPr>
      <w:framePr w:wrap="notBeside" w:y="16161"/>
    </w:pPr>
  </w:style>
  <w:style w:type="paragraph" w:customStyle="1" w:styleId="INDENT1">
    <w:name w:val="INDENT1"/>
    <w:basedOn w:val="Normal"/>
    <w:qFormat/>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qFormat/>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qFormat/>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qFormat/>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qFormat/>
    <w:pPr>
      <w:keepNext/>
      <w:keepLines/>
      <w:spacing w:before="240" w:after="180" w:line="240" w:lineRule="auto"/>
      <w:ind w:left="1418"/>
    </w:pPr>
    <w:rPr>
      <w:rFonts w:ascii="Arial" w:eastAsia="Times New Roman" w:hAnsi="Arial" w:cs="Times New Roman"/>
      <w:b/>
      <w:sz w:val="36"/>
      <w:szCs w:val="20"/>
    </w:rPr>
  </w:style>
  <w:style w:type="character" w:customStyle="1" w:styleId="DocumentMapChar">
    <w:name w:val="Document Map Char"/>
    <w:basedOn w:val="DefaultParagraphFont"/>
    <w:link w:val="DocumentMap"/>
    <w:semiHidden/>
    <w:qFormat/>
    <w:rPr>
      <w:rFonts w:ascii="Tahoma" w:eastAsia="Times New Roman" w:hAnsi="Tahoma" w:cs="Times New Roman"/>
      <w:sz w:val="20"/>
      <w:szCs w:val="20"/>
      <w:shd w:val="clear" w:color="auto" w:fill="000080"/>
      <w:lang w:val="en-GB"/>
    </w:rPr>
  </w:style>
  <w:style w:type="paragraph" w:customStyle="1" w:styleId="TAJ">
    <w:name w:val="TAJ"/>
    <w:basedOn w:val="TH"/>
    <w:qFormat/>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rPr>
  </w:style>
  <w:style w:type="character" w:customStyle="1" w:styleId="CommentaireCar1">
    <w:name w:val="Commentaire Car1"/>
    <w:qFormat/>
    <w:rPr>
      <w:lang w:val="en-GB" w:eastAsia="en-US"/>
    </w:rPr>
  </w:style>
  <w:style w:type="character" w:customStyle="1" w:styleId="TitleChar">
    <w:name w:val="Title Char"/>
    <w:basedOn w:val="DefaultParagraphFont"/>
    <w:link w:val="Title"/>
    <w:qFormat/>
    <w:rPr>
      <w:rFonts w:ascii="Cambria" w:eastAsia="Times New Roman" w:hAnsi="Cambria" w:cs="Times New Roman"/>
      <w:b/>
      <w:bCs/>
      <w:kern w:val="28"/>
      <w:sz w:val="32"/>
      <w:szCs w:val="32"/>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paragraph" w:customStyle="1" w:styleId="3GPPHeader">
    <w:name w:val="3GPP_Header"/>
    <w:basedOn w:val="Normal"/>
    <w:qFormat/>
    <w:pPr>
      <w:widowControl w:val="0"/>
      <w:tabs>
        <w:tab w:val="left" w:pos="1800"/>
        <w:tab w:val="right" w:pos="9360"/>
      </w:tabs>
      <w:spacing w:after="0" w:line="240" w:lineRule="auto"/>
      <w:jc w:val="both"/>
    </w:pPr>
    <w:rPr>
      <w:rFonts w:ascii="Arial" w:eastAsiaTheme="minorEastAsia" w:hAnsi="Arial"/>
      <w:b/>
      <w:kern w:val="2"/>
      <w:sz w:val="21"/>
      <w:lang w:eastAsia="zh-CN"/>
    </w:rPr>
  </w:style>
  <w:style w:type="paragraph" w:customStyle="1" w:styleId="Proposal">
    <w:name w:val="Proposal"/>
    <w:basedOn w:val="Normal"/>
    <w:qFormat/>
    <w:pPr>
      <w:widowControl w:val="0"/>
      <w:numPr>
        <w:numId w:val="2"/>
      </w:numPr>
      <w:tabs>
        <w:tab w:val="clear" w:pos="1304"/>
        <w:tab w:val="left" w:pos="1701"/>
      </w:tabs>
      <w:spacing w:after="0" w:line="240" w:lineRule="auto"/>
      <w:ind w:left="1701" w:hanging="1701"/>
      <w:jc w:val="both"/>
    </w:pPr>
    <w:rPr>
      <w:rFonts w:eastAsiaTheme="minorEastAsia"/>
      <w:b/>
      <w:bCs/>
      <w:kern w:val="2"/>
      <w:sz w:val="21"/>
      <w:lang w:eastAsia="zh-CN"/>
    </w:rPr>
  </w:style>
  <w:style w:type="character" w:customStyle="1" w:styleId="PlaceholderText2">
    <w:name w:val="Placeholder Text2"/>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image" Target="media/image21.wmf"/><Relationship Id="rId63" Type="http://schemas.openxmlformats.org/officeDocument/2006/relationships/oleObject" Target="embeddings/oleObject31.bin"/><Relationship Id="rId68" Type="http://schemas.openxmlformats.org/officeDocument/2006/relationships/image" Target="media/image26.png"/><Relationship Id="rId76" Type="http://schemas.openxmlformats.org/officeDocument/2006/relationships/oleObject" Target="embeddings/oleObject38.bin"/><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25.bin"/><Relationship Id="rId58" Type="http://schemas.openxmlformats.org/officeDocument/2006/relationships/oleObject" Target="embeddings/oleObject28.bin"/><Relationship Id="rId66" Type="http://schemas.openxmlformats.org/officeDocument/2006/relationships/image" Target="media/image25.wmf"/><Relationship Id="rId74" Type="http://schemas.openxmlformats.org/officeDocument/2006/relationships/oleObject" Target="embeddings/oleObject37.bin"/><Relationship Id="rId79" Type="http://schemas.openxmlformats.org/officeDocument/2006/relationships/oleObject" Target="embeddings/oleObject40.bin"/><Relationship Id="rId5" Type="http://schemas.openxmlformats.org/officeDocument/2006/relationships/settings" Target="settings.xml"/><Relationship Id="rId61" Type="http://schemas.openxmlformats.org/officeDocument/2006/relationships/oleObject" Target="embeddings/oleObject30.bin"/><Relationship Id="rId82"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image" Target="media/image29.wmf"/><Relationship Id="rId78" Type="http://schemas.openxmlformats.org/officeDocument/2006/relationships/oleObject" Target="embeddings/oleObject39.bin"/><Relationship Id="rId8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image" Target="media/image27.wmf"/><Relationship Id="rId77" Type="http://schemas.openxmlformats.org/officeDocument/2006/relationships/image" Target="media/image31.wmf"/><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80" Type="http://schemas.openxmlformats.org/officeDocument/2006/relationships/image" Target="media/image32.png"/><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oleObject" Target="embeddings/oleObject34.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image" Target="media/image24.wmf"/><Relationship Id="rId70" Type="http://schemas.openxmlformats.org/officeDocument/2006/relationships/oleObject" Target="embeddings/oleObject35.bin"/><Relationship Id="rId75" Type="http://schemas.openxmlformats.org/officeDocument/2006/relationships/image" Target="media/image30.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3.bin"/><Relationship Id="rId57" Type="http://schemas.openxmlformats.org/officeDocument/2006/relationships/image" Target="media/image2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40572-A305-42F9-8D7D-47E8AF47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ZTE</cp:lastModifiedBy>
  <cp:revision>7</cp:revision>
  <cp:lastPrinted>2017-11-07T14:24:00Z</cp:lastPrinted>
  <dcterms:created xsi:type="dcterms:W3CDTF">2018-02-13T07:13:00Z</dcterms:created>
  <dcterms:modified xsi:type="dcterms:W3CDTF">2018-02-13T07:16:00Z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